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121CD" w14:textId="0DFACF1A" w:rsidR="00A702CA" w:rsidRDefault="00A702CA" w:rsidP="00095936">
      <w:pPr>
        <w:pStyle w:val="CRCoverPage"/>
        <w:tabs>
          <w:tab w:val="right" w:pos="9639"/>
        </w:tabs>
        <w:spacing w:after="0"/>
        <w:rPr>
          <w:b/>
          <w:i/>
          <w:noProof/>
          <w:sz w:val="28"/>
        </w:rPr>
      </w:pPr>
      <w:r>
        <w:rPr>
          <w:b/>
          <w:noProof/>
          <w:sz w:val="24"/>
        </w:rPr>
        <w:t>3GPP TSG-RAN2 Meeting #107bis</w:t>
      </w:r>
      <w:r>
        <w:rPr>
          <w:b/>
          <w:i/>
          <w:noProof/>
          <w:sz w:val="28"/>
        </w:rPr>
        <w:tab/>
      </w:r>
      <w:r w:rsidRPr="00F960CC">
        <w:rPr>
          <w:b/>
          <w:i/>
          <w:noProof/>
          <w:sz w:val="28"/>
        </w:rPr>
        <w:t>R2-19</w:t>
      </w:r>
      <w:r w:rsidR="000876D2">
        <w:rPr>
          <w:b/>
          <w:i/>
          <w:noProof/>
          <w:sz w:val="28"/>
        </w:rPr>
        <w:t>13697</w:t>
      </w:r>
    </w:p>
    <w:p w14:paraId="064A6A9A" w14:textId="77777777" w:rsidR="00A702CA" w:rsidRDefault="00A702CA" w:rsidP="00A702CA">
      <w:pPr>
        <w:pStyle w:val="CRCoverPage"/>
        <w:outlineLvl w:val="0"/>
        <w:rPr>
          <w:b/>
          <w:noProof/>
          <w:sz w:val="24"/>
        </w:rPr>
      </w:pPr>
      <w:r>
        <w:rPr>
          <w:rFonts w:cs="黑体"/>
          <w:b/>
          <w:sz w:val="24"/>
          <w:szCs w:val="24"/>
        </w:rPr>
        <w:t>Chongqing</w:t>
      </w:r>
      <w:r w:rsidRPr="008D678C">
        <w:rPr>
          <w:rFonts w:cs="黑体"/>
          <w:b/>
          <w:sz w:val="24"/>
          <w:szCs w:val="24"/>
        </w:rPr>
        <w:t xml:space="preserve">, </w:t>
      </w:r>
      <w:r>
        <w:rPr>
          <w:rFonts w:cs="黑体"/>
          <w:b/>
          <w:sz w:val="24"/>
          <w:szCs w:val="24"/>
        </w:rPr>
        <w:t>China,</w:t>
      </w:r>
      <w:r>
        <w:rPr>
          <w:b/>
          <w:noProof/>
          <w:sz w:val="24"/>
        </w:rPr>
        <w:t xml:space="preserve"> </w:t>
      </w:r>
      <w:r>
        <w:rPr>
          <w:rFonts w:cs="黑体"/>
          <w:b/>
          <w:sz w:val="24"/>
          <w:szCs w:val="24"/>
        </w:rPr>
        <w:t>14</w:t>
      </w:r>
      <w:r w:rsidRPr="008D678C">
        <w:rPr>
          <w:rFonts w:cs="黑体"/>
          <w:b/>
          <w:sz w:val="24"/>
          <w:szCs w:val="24"/>
        </w:rPr>
        <w:t xml:space="preserve">th – </w:t>
      </w:r>
      <w:r>
        <w:rPr>
          <w:rFonts w:cs="黑体"/>
          <w:b/>
          <w:sz w:val="24"/>
          <w:szCs w:val="24"/>
        </w:rPr>
        <w:t>18</w:t>
      </w:r>
      <w:r w:rsidRPr="008D678C">
        <w:rPr>
          <w:rFonts w:cs="黑体"/>
          <w:b/>
          <w:sz w:val="24"/>
          <w:szCs w:val="24"/>
        </w:rPr>
        <w:t xml:space="preserve">th </w:t>
      </w:r>
      <w:r>
        <w:rPr>
          <w:rFonts w:cs="黑体"/>
          <w:b/>
          <w:sz w:val="24"/>
          <w:szCs w:val="24"/>
        </w:rPr>
        <w:t>October</w:t>
      </w:r>
      <w:r w:rsidRPr="008D678C">
        <w:rPr>
          <w:rFonts w:cs="黑体"/>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167443" w14:textId="77777777" w:rsidTr="00547111">
        <w:tc>
          <w:tcPr>
            <w:tcW w:w="9641" w:type="dxa"/>
            <w:gridSpan w:val="9"/>
            <w:tcBorders>
              <w:top w:val="single" w:sz="4" w:space="0" w:color="auto"/>
              <w:left w:val="single" w:sz="4" w:space="0" w:color="auto"/>
              <w:right w:val="single" w:sz="4" w:space="0" w:color="auto"/>
            </w:tcBorders>
          </w:tcPr>
          <w:p w14:paraId="6FE841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032413" w14:textId="77777777" w:rsidTr="00547111">
        <w:tc>
          <w:tcPr>
            <w:tcW w:w="9641" w:type="dxa"/>
            <w:gridSpan w:val="9"/>
            <w:tcBorders>
              <w:left w:val="single" w:sz="4" w:space="0" w:color="auto"/>
              <w:right w:val="single" w:sz="4" w:space="0" w:color="auto"/>
            </w:tcBorders>
          </w:tcPr>
          <w:p w14:paraId="447704E2" w14:textId="77777777" w:rsidR="001E41F3" w:rsidRDefault="001E41F3">
            <w:pPr>
              <w:pStyle w:val="CRCoverPage"/>
              <w:spacing w:after="0"/>
              <w:jc w:val="center"/>
              <w:rPr>
                <w:noProof/>
              </w:rPr>
            </w:pPr>
            <w:r>
              <w:rPr>
                <w:b/>
                <w:noProof/>
                <w:sz w:val="32"/>
              </w:rPr>
              <w:t>CHANGE REQUEST</w:t>
            </w:r>
          </w:p>
        </w:tc>
      </w:tr>
      <w:tr w:rsidR="001E41F3" w14:paraId="7FB08B93" w14:textId="77777777" w:rsidTr="00547111">
        <w:tc>
          <w:tcPr>
            <w:tcW w:w="9641" w:type="dxa"/>
            <w:gridSpan w:val="9"/>
            <w:tcBorders>
              <w:left w:val="single" w:sz="4" w:space="0" w:color="auto"/>
              <w:right w:val="single" w:sz="4" w:space="0" w:color="auto"/>
            </w:tcBorders>
          </w:tcPr>
          <w:p w14:paraId="048BBBCE" w14:textId="77777777" w:rsidR="001E41F3" w:rsidRDefault="001E41F3">
            <w:pPr>
              <w:pStyle w:val="CRCoverPage"/>
              <w:spacing w:after="0"/>
              <w:rPr>
                <w:noProof/>
                <w:sz w:val="8"/>
                <w:szCs w:val="8"/>
              </w:rPr>
            </w:pPr>
          </w:p>
        </w:tc>
      </w:tr>
      <w:tr w:rsidR="001E41F3" w14:paraId="47484C99" w14:textId="77777777" w:rsidTr="00547111">
        <w:tc>
          <w:tcPr>
            <w:tcW w:w="142" w:type="dxa"/>
            <w:tcBorders>
              <w:left w:val="single" w:sz="4" w:space="0" w:color="auto"/>
            </w:tcBorders>
          </w:tcPr>
          <w:p w14:paraId="32E77A05" w14:textId="77777777" w:rsidR="001E41F3" w:rsidRDefault="001E41F3">
            <w:pPr>
              <w:pStyle w:val="CRCoverPage"/>
              <w:spacing w:after="0"/>
              <w:jc w:val="right"/>
              <w:rPr>
                <w:noProof/>
              </w:rPr>
            </w:pPr>
          </w:p>
        </w:tc>
        <w:tc>
          <w:tcPr>
            <w:tcW w:w="1559" w:type="dxa"/>
            <w:shd w:val="pct30" w:color="FFFF00" w:fill="auto"/>
          </w:tcPr>
          <w:p w14:paraId="7540CFC7"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52700DD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CEBC9B" w14:textId="52638B9C" w:rsidR="001E41F3" w:rsidRPr="00410371" w:rsidRDefault="000876D2" w:rsidP="00547111">
            <w:pPr>
              <w:pStyle w:val="CRCoverPage"/>
              <w:spacing w:after="0"/>
              <w:rPr>
                <w:noProof/>
              </w:rPr>
            </w:pPr>
            <w:r>
              <w:rPr>
                <w:b/>
                <w:noProof/>
                <w:sz w:val="28"/>
              </w:rPr>
              <w:t>0193</w:t>
            </w:r>
          </w:p>
        </w:tc>
        <w:tc>
          <w:tcPr>
            <w:tcW w:w="709" w:type="dxa"/>
          </w:tcPr>
          <w:p w14:paraId="29264A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F9295F" w14:textId="77777777" w:rsidR="001E41F3" w:rsidRPr="00410371" w:rsidRDefault="00D565A2" w:rsidP="00E13F3D">
            <w:pPr>
              <w:pStyle w:val="CRCoverPage"/>
              <w:spacing w:after="0"/>
              <w:jc w:val="center"/>
              <w:rPr>
                <w:b/>
                <w:noProof/>
              </w:rPr>
            </w:pPr>
            <w:r>
              <w:rPr>
                <w:b/>
                <w:noProof/>
                <w:sz w:val="28"/>
              </w:rPr>
              <w:t>-</w:t>
            </w:r>
          </w:p>
        </w:tc>
        <w:tc>
          <w:tcPr>
            <w:tcW w:w="2410" w:type="dxa"/>
          </w:tcPr>
          <w:p w14:paraId="3DB4E6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500EE" w14:textId="53F914CE" w:rsidR="001E41F3" w:rsidRPr="00410371" w:rsidRDefault="003B7F57" w:rsidP="008D5469">
            <w:pPr>
              <w:pStyle w:val="CRCoverPage"/>
              <w:spacing w:after="0"/>
              <w:jc w:val="center"/>
              <w:rPr>
                <w:noProof/>
                <w:sz w:val="28"/>
              </w:rPr>
            </w:pPr>
            <w:r w:rsidRPr="008D5469">
              <w:rPr>
                <w:b/>
                <w:noProof/>
                <w:sz w:val="28"/>
              </w:rPr>
              <w:t>15</w:t>
            </w:r>
            <w:r w:rsidR="0087738C" w:rsidRPr="008D5469">
              <w:rPr>
                <w:b/>
                <w:noProof/>
                <w:sz w:val="28"/>
              </w:rPr>
              <w:t>.</w:t>
            </w:r>
            <w:r w:rsidR="008D5469" w:rsidRPr="008D5469">
              <w:rPr>
                <w:b/>
                <w:noProof/>
                <w:sz w:val="28"/>
              </w:rPr>
              <w:t>7</w:t>
            </w:r>
            <w:r w:rsidR="0087738C" w:rsidRPr="008D5469">
              <w:rPr>
                <w:b/>
                <w:noProof/>
                <w:sz w:val="28"/>
              </w:rPr>
              <w:t>.0</w:t>
            </w:r>
          </w:p>
        </w:tc>
        <w:tc>
          <w:tcPr>
            <w:tcW w:w="143" w:type="dxa"/>
            <w:tcBorders>
              <w:right w:val="single" w:sz="4" w:space="0" w:color="auto"/>
            </w:tcBorders>
          </w:tcPr>
          <w:p w14:paraId="3B01989B" w14:textId="77777777" w:rsidR="001E41F3" w:rsidRDefault="001E41F3">
            <w:pPr>
              <w:pStyle w:val="CRCoverPage"/>
              <w:spacing w:after="0"/>
              <w:rPr>
                <w:noProof/>
              </w:rPr>
            </w:pPr>
          </w:p>
        </w:tc>
      </w:tr>
      <w:tr w:rsidR="001E41F3" w14:paraId="51D0E00E" w14:textId="77777777" w:rsidTr="00547111">
        <w:tc>
          <w:tcPr>
            <w:tcW w:w="9641" w:type="dxa"/>
            <w:gridSpan w:val="9"/>
            <w:tcBorders>
              <w:left w:val="single" w:sz="4" w:space="0" w:color="auto"/>
              <w:right w:val="single" w:sz="4" w:space="0" w:color="auto"/>
            </w:tcBorders>
          </w:tcPr>
          <w:p w14:paraId="3BAF5EB3" w14:textId="77777777" w:rsidR="001E41F3" w:rsidRDefault="001E41F3">
            <w:pPr>
              <w:pStyle w:val="CRCoverPage"/>
              <w:spacing w:after="0"/>
              <w:rPr>
                <w:noProof/>
              </w:rPr>
            </w:pPr>
          </w:p>
        </w:tc>
      </w:tr>
      <w:tr w:rsidR="001E41F3" w14:paraId="3882CFF0" w14:textId="77777777" w:rsidTr="00547111">
        <w:tc>
          <w:tcPr>
            <w:tcW w:w="9641" w:type="dxa"/>
            <w:gridSpan w:val="9"/>
            <w:tcBorders>
              <w:top w:val="single" w:sz="4" w:space="0" w:color="auto"/>
            </w:tcBorders>
          </w:tcPr>
          <w:p w14:paraId="553049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9FBD8E3" w14:textId="77777777" w:rsidTr="00547111">
        <w:tc>
          <w:tcPr>
            <w:tcW w:w="9641" w:type="dxa"/>
            <w:gridSpan w:val="9"/>
          </w:tcPr>
          <w:p w14:paraId="0D6FEDA0" w14:textId="77777777" w:rsidR="001E41F3" w:rsidRDefault="001E41F3">
            <w:pPr>
              <w:pStyle w:val="CRCoverPage"/>
              <w:spacing w:after="0"/>
              <w:rPr>
                <w:noProof/>
                <w:sz w:val="8"/>
                <w:szCs w:val="8"/>
              </w:rPr>
            </w:pPr>
          </w:p>
        </w:tc>
      </w:tr>
    </w:tbl>
    <w:p w14:paraId="6DBC340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E0D06" w14:textId="77777777" w:rsidTr="00A7671C">
        <w:tc>
          <w:tcPr>
            <w:tcW w:w="2835" w:type="dxa"/>
          </w:tcPr>
          <w:p w14:paraId="68261B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EAD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598E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B618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DC032C"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3672A6A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6FE4ED"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4AAE41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2DA51" w14:textId="77777777" w:rsidR="00F25D98" w:rsidRDefault="00F25D98" w:rsidP="001E41F3">
            <w:pPr>
              <w:pStyle w:val="CRCoverPage"/>
              <w:spacing w:after="0"/>
              <w:jc w:val="center"/>
              <w:rPr>
                <w:b/>
                <w:bCs/>
                <w:caps/>
                <w:noProof/>
              </w:rPr>
            </w:pPr>
          </w:p>
        </w:tc>
      </w:tr>
    </w:tbl>
    <w:p w14:paraId="09E6707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821B44" w14:textId="77777777" w:rsidTr="00547111">
        <w:tc>
          <w:tcPr>
            <w:tcW w:w="9640" w:type="dxa"/>
            <w:gridSpan w:val="11"/>
          </w:tcPr>
          <w:p w14:paraId="6875D53B" w14:textId="77777777" w:rsidR="001E41F3" w:rsidRDefault="001E41F3">
            <w:pPr>
              <w:pStyle w:val="CRCoverPage"/>
              <w:spacing w:after="0"/>
              <w:rPr>
                <w:noProof/>
                <w:sz w:val="8"/>
                <w:szCs w:val="8"/>
              </w:rPr>
            </w:pPr>
          </w:p>
        </w:tc>
      </w:tr>
      <w:tr w:rsidR="001E41F3" w14:paraId="1175DF4D" w14:textId="77777777" w:rsidTr="00547111">
        <w:tc>
          <w:tcPr>
            <w:tcW w:w="1843" w:type="dxa"/>
            <w:tcBorders>
              <w:top w:val="single" w:sz="4" w:space="0" w:color="auto"/>
              <w:left w:val="single" w:sz="4" w:space="0" w:color="auto"/>
            </w:tcBorders>
          </w:tcPr>
          <w:p w14:paraId="195CC9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AE36B8" w14:textId="162B0184" w:rsidR="001E41F3" w:rsidRDefault="00CC31BB">
            <w:pPr>
              <w:pStyle w:val="CRCoverPage"/>
              <w:spacing w:after="0"/>
              <w:ind w:left="100"/>
              <w:rPr>
                <w:noProof/>
              </w:rPr>
            </w:pPr>
            <w:r>
              <w:t>Clarification</w:t>
            </w:r>
            <w:r w:rsidRPr="006634F9">
              <w:t xml:space="preserve"> </w:t>
            </w:r>
            <w:r w:rsidR="006634F9" w:rsidRPr="006634F9">
              <w:t>on description for mandatory capability without capability signalling</w:t>
            </w:r>
          </w:p>
        </w:tc>
      </w:tr>
      <w:tr w:rsidR="001E41F3" w14:paraId="7277C3C3" w14:textId="77777777" w:rsidTr="00547111">
        <w:tc>
          <w:tcPr>
            <w:tcW w:w="1843" w:type="dxa"/>
            <w:tcBorders>
              <w:left w:val="single" w:sz="4" w:space="0" w:color="auto"/>
            </w:tcBorders>
          </w:tcPr>
          <w:p w14:paraId="720458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5A495" w14:textId="77777777" w:rsidR="001E41F3" w:rsidRDefault="001E41F3">
            <w:pPr>
              <w:pStyle w:val="CRCoverPage"/>
              <w:spacing w:after="0"/>
              <w:rPr>
                <w:noProof/>
                <w:sz w:val="8"/>
                <w:szCs w:val="8"/>
              </w:rPr>
            </w:pPr>
          </w:p>
        </w:tc>
      </w:tr>
      <w:tr w:rsidR="001E41F3" w14:paraId="70A30A20" w14:textId="77777777" w:rsidTr="00547111">
        <w:tc>
          <w:tcPr>
            <w:tcW w:w="1843" w:type="dxa"/>
            <w:tcBorders>
              <w:left w:val="single" w:sz="4" w:space="0" w:color="auto"/>
            </w:tcBorders>
          </w:tcPr>
          <w:p w14:paraId="779E15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B1DE1F" w14:textId="77777777" w:rsidR="001E41F3" w:rsidRDefault="00E6660E">
            <w:pPr>
              <w:pStyle w:val="CRCoverPage"/>
              <w:spacing w:after="0"/>
              <w:ind w:left="100"/>
              <w:rPr>
                <w:noProof/>
              </w:rPr>
            </w:pPr>
            <w:r w:rsidRPr="00E6660E">
              <w:rPr>
                <w:noProof/>
              </w:rPr>
              <w:t>Huawei, HiSilicon</w:t>
            </w:r>
          </w:p>
        </w:tc>
      </w:tr>
      <w:tr w:rsidR="001E41F3" w14:paraId="277C3BDB" w14:textId="77777777" w:rsidTr="00547111">
        <w:tc>
          <w:tcPr>
            <w:tcW w:w="1843" w:type="dxa"/>
            <w:tcBorders>
              <w:left w:val="single" w:sz="4" w:space="0" w:color="auto"/>
            </w:tcBorders>
          </w:tcPr>
          <w:p w14:paraId="39C856A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B1F7CC" w14:textId="77777777" w:rsidR="001E41F3" w:rsidRDefault="00E6660E" w:rsidP="00547111">
            <w:pPr>
              <w:pStyle w:val="CRCoverPage"/>
              <w:spacing w:after="0"/>
              <w:ind w:left="100"/>
              <w:rPr>
                <w:noProof/>
              </w:rPr>
            </w:pPr>
            <w:r>
              <w:rPr>
                <w:noProof/>
              </w:rPr>
              <w:t>RAN2</w:t>
            </w:r>
          </w:p>
        </w:tc>
      </w:tr>
      <w:tr w:rsidR="001E41F3" w14:paraId="307C3EEB" w14:textId="77777777" w:rsidTr="00547111">
        <w:tc>
          <w:tcPr>
            <w:tcW w:w="1843" w:type="dxa"/>
            <w:tcBorders>
              <w:left w:val="single" w:sz="4" w:space="0" w:color="auto"/>
            </w:tcBorders>
          </w:tcPr>
          <w:p w14:paraId="641105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AF029" w14:textId="77777777" w:rsidR="001E41F3" w:rsidRDefault="001E41F3">
            <w:pPr>
              <w:pStyle w:val="CRCoverPage"/>
              <w:spacing w:after="0"/>
              <w:rPr>
                <w:noProof/>
                <w:sz w:val="8"/>
                <w:szCs w:val="8"/>
              </w:rPr>
            </w:pPr>
          </w:p>
        </w:tc>
      </w:tr>
      <w:tr w:rsidR="001E41F3" w14:paraId="0780BCE1" w14:textId="77777777" w:rsidTr="00547111">
        <w:tc>
          <w:tcPr>
            <w:tcW w:w="1843" w:type="dxa"/>
            <w:tcBorders>
              <w:left w:val="single" w:sz="4" w:space="0" w:color="auto"/>
            </w:tcBorders>
          </w:tcPr>
          <w:p w14:paraId="2986981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8642BD"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58BB1AF6" w14:textId="77777777" w:rsidR="001E41F3" w:rsidRDefault="001E41F3">
            <w:pPr>
              <w:pStyle w:val="CRCoverPage"/>
              <w:spacing w:after="0"/>
              <w:ind w:right="100"/>
              <w:rPr>
                <w:noProof/>
              </w:rPr>
            </w:pPr>
          </w:p>
        </w:tc>
        <w:tc>
          <w:tcPr>
            <w:tcW w:w="1417" w:type="dxa"/>
            <w:gridSpan w:val="3"/>
            <w:tcBorders>
              <w:left w:val="nil"/>
            </w:tcBorders>
          </w:tcPr>
          <w:p w14:paraId="1D0622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69437" w14:textId="6D41960B" w:rsidR="001E41F3" w:rsidRDefault="00E6660E" w:rsidP="000876D2">
            <w:pPr>
              <w:pStyle w:val="CRCoverPage"/>
              <w:spacing w:after="0"/>
              <w:ind w:left="100"/>
              <w:rPr>
                <w:noProof/>
              </w:rPr>
            </w:pPr>
            <w:r>
              <w:rPr>
                <w:noProof/>
              </w:rPr>
              <w:t>2019-</w:t>
            </w:r>
            <w:r w:rsidR="00A702CA">
              <w:rPr>
                <w:noProof/>
              </w:rPr>
              <w:t>10</w:t>
            </w:r>
            <w:r>
              <w:rPr>
                <w:noProof/>
              </w:rPr>
              <w:t>-</w:t>
            </w:r>
            <w:r w:rsidR="000876D2">
              <w:rPr>
                <w:noProof/>
              </w:rPr>
              <w:t>03</w:t>
            </w:r>
            <w:bookmarkStart w:id="1" w:name="_GoBack"/>
            <w:bookmarkEnd w:id="1"/>
          </w:p>
        </w:tc>
      </w:tr>
      <w:tr w:rsidR="001E41F3" w14:paraId="15A3200A" w14:textId="77777777" w:rsidTr="00547111">
        <w:tc>
          <w:tcPr>
            <w:tcW w:w="1843" w:type="dxa"/>
            <w:tcBorders>
              <w:left w:val="single" w:sz="4" w:space="0" w:color="auto"/>
            </w:tcBorders>
          </w:tcPr>
          <w:p w14:paraId="70DAAE5F" w14:textId="77777777" w:rsidR="001E41F3" w:rsidRDefault="001E41F3">
            <w:pPr>
              <w:pStyle w:val="CRCoverPage"/>
              <w:spacing w:after="0"/>
              <w:rPr>
                <w:b/>
                <w:i/>
                <w:noProof/>
                <w:sz w:val="8"/>
                <w:szCs w:val="8"/>
              </w:rPr>
            </w:pPr>
          </w:p>
        </w:tc>
        <w:tc>
          <w:tcPr>
            <w:tcW w:w="1986" w:type="dxa"/>
            <w:gridSpan w:val="4"/>
          </w:tcPr>
          <w:p w14:paraId="106059EA" w14:textId="77777777" w:rsidR="001E41F3" w:rsidRDefault="001E41F3">
            <w:pPr>
              <w:pStyle w:val="CRCoverPage"/>
              <w:spacing w:after="0"/>
              <w:rPr>
                <w:noProof/>
                <w:sz w:val="8"/>
                <w:szCs w:val="8"/>
              </w:rPr>
            </w:pPr>
          </w:p>
        </w:tc>
        <w:tc>
          <w:tcPr>
            <w:tcW w:w="2267" w:type="dxa"/>
            <w:gridSpan w:val="2"/>
          </w:tcPr>
          <w:p w14:paraId="5B6632F5" w14:textId="77777777" w:rsidR="001E41F3" w:rsidRDefault="001E41F3">
            <w:pPr>
              <w:pStyle w:val="CRCoverPage"/>
              <w:spacing w:after="0"/>
              <w:rPr>
                <w:noProof/>
                <w:sz w:val="8"/>
                <w:szCs w:val="8"/>
              </w:rPr>
            </w:pPr>
          </w:p>
        </w:tc>
        <w:tc>
          <w:tcPr>
            <w:tcW w:w="1417" w:type="dxa"/>
            <w:gridSpan w:val="3"/>
          </w:tcPr>
          <w:p w14:paraId="7ABDCFBF" w14:textId="77777777" w:rsidR="001E41F3" w:rsidRDefault="001E41F3">
            <w:pPr>
              <w:pStyle w:val="CRCoverPage"/>
              <w:spacing w:after="0"/>
              <w:rPr>
                <w:noProof/>
                <w:sz w:val="8"/>
                <w:szCs w:val="8"/>
              </w:rPr>
            </w:pPr>
          </w:p>
        </w:tc>
        <w:tc>
          <w:tcPr>
            <w:tcW w:w="2127" w:type="dxa"/>
            <w:tcBorders>
              <w:right w:val="single" w:sz="4" w:space="0" w:color="auto"/>
            </w:tcBorders>
          </w:tcPr>
          <w:p w14:paraId="5ED7BE0F" w14:textId="77777777" w:rsidR="001E41F3" w:rsidRDefault="001E41F3">
            <w:pPr>
              <w:pStyle w:val="CRCoverPage"/>
              <w:spacing w:after="0"/>
              <w:rPr>
                <w:noProof/>
                <w:sz w:val="8"/>
                <w:szCs w:val="8"/>
              </w:rPr>
            </w:pPr>
          </w:p>
        </w:tc>
      </w:tr>
      <w:tr w:rsidR="001E41F3" w14:paraId="5A6EB804" w14:textId="77777777" w:rsidTr="00547111">
        <w:trPr>
          <w:cantSplit/>
        </w:trPr>
        <w:tc>
          <w:tcPr>
            <w:tcW w:w="1843" w:type="dxa"/>
            <w:tcBorders>
              <w:left w:val="single" w:sz="4" w:space="0" w:color="auto"/>
            </w:tcBorders>
          </w:tcPr>
          <w:p w14:paraId="2E10EA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F7E2E1"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15C7CA13" w14:textId="77777777" w:rsidR="001E41F3" w:rsidRDefault="001E41F3">
            <w:pPr>
              <w:pStyle w:val="CRCoverPage"/>
              <w:spacing w:after="0"/>
              <w:rPr>
                <w:noProof/>
              </w:rPr>
            </w:pPr>
          </w:p>
        </w:tc>
        <w:tc>
          <w:tcPr>
            <w:tcW w:w="1417" w:type="dxa"/>
            <w:gridSpan w:val="3"/>
            <w:tcBorders>
              <w:left w:val="nil"/>
            </w:tcBorders>
          </w:tcPr>
          <w:p w14:paraId="2CA009C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4E194" w14:textId="77777777" w:rsidR="001E41F3" w:rsidRDefault="00E6660E">
            <w:pPr>
              <w:pStyle w:val="CRCoverPage"/>
              <w:spacing w:after="0"/>
              <w:ind w:left="100"/>
              <w:rPr>
                <w:noProof/>
              </w:rPr>
            </w:pPr>
            <w:r w:rsidRPr="00E6660E">
              <w:rPr>
                <w:noProof/>
              </w:rPr>
              <w:t>Rel-1</w:t>
            </w:r>
            <w:r w:rsidR="00461501">
              <w:rPr>
                <w:noProof/>
              </w:rPr>
              <w:t>5</w:t>
            </w:r>
          </w:p>
        </w:tc>
      </w:tr>
      <w:tr w:rsidR="001E41F3" w14:paraId="6787E437" w14:textId="77777777" w:rsidTr="00547111">
        <w:tc>
          <w:tcPr>
            <w:tcW w:w="1843" w:type="dxa"/>
            <w:tcBorders>
              <w:left w:val="single" w:sz="4" w:space="0" w:color="auto"/>
              <w:bottom w:val="single" w:sz="4" w:space="0" w:color="auto"/>
            </w:tcBorders>
          </w:tcPr>
          <w:p w14:paraId="649655B5" w14:textId="77777777" w:rsidR="001E41F3" w:rsidRDefault="001E41F3">
            <w:pPr>
              <w:pStyle w:val="CRCoverPage"/>
              <w:spacing w:after="0"/>
              <w:rPr>
                <w:b/>
                <w:i/>
                <w:noProof/>
              </w:rPr>
            </w:pPr>
          </w:p>
        </w:tc>
        <w:tc>
          <w:tcPr>
            <w:tcW w:w="4677" w:type="dxa"/>
            <w:gridSpan w:val="8"/>
            <w:tcBorders>
              <w:bottom w:val="single" w:sz="4" w:space="0" w:color="auto"/>
            </w:tcBorders>
          </w:tcPr>
          <w:p w14:paraId="7662DB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C88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FD84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8363DE" w14:textId="77777777" w:rsidTr="00547111">
        <w:tc>
          <w:tcPr>
            <w:tcW w:w="1843" w:type="dxa"/>
          </w:tcPr>
          <w:p w14:paraId="634B116F" w14:textId="77777777" w:rsidR="001E41F3" w:rsidRDefault="001E41F3">
            <w:pPr>
              <w:pStyle w:val="CRCoverPage"/>
              <w:spacing w:after="0"/>
              <w:rPr>
                <w:b/>
                <w:i/>
                <w:noProof/>
                <w:sz w:val="8"/>
                <w:szCs w:val="8"/>
              </w:rPr>
            </w:pPr>
          </w:p>
        </w:tc>
        <w:tc>
          <w:tcPr>
            <w:tcW w:w="7797" w:type="dxa"/>
            <w:gridSpan w:val="10"/>
          </w:tcPr>
          <w:p w14:paraId="51E8A80A" w14:textId="77777777" w:rsidR="001E41F3" w:rsidRDefault="001E41F3">
            <w:pPr>
              <w:pStyle w:val="CRCoverPage"/>
              <w:spacing w:after="0"/>
              <w:rPr>
                <w:noProof/>
                <w:sz w:val="8"/>
                <w:szCs w:val="8"/>
              </w:rPr>
            </w:pPr>
          </w:p>
        </w:tc>
      </w:tr>
      <w:tr w:rsidR="001E41F3" w14:paraId="68047FDE" w14:textId="77777777" w:rsidTr="00547111">
        <w:tc>
          <w:tcPr>
            <w:tcW w:w="2694" w:type="dxa"/>
            <w:gridSpan w:val="2"/>
            <w:tcBorders>
              <w:top w:val="single" w:sz="4" w:space="0" w:color="auto"/>
              <w:left w:val="single" w:sz="4" w:space="0" w:color="auto"/>
            </w:tcBorders>
          </w:tcPr>
          <w:p w14:paraId="7C9B2C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BB530" w14:textId="77777777" w:rsidR="004E574E" w:rsidRDefault="00ED3550" w:rsidP="000D0EAA">
            <w:pPr>
              <w:pStyle w:val="CRCoverPage"/>
              <w:ind w:left="100"/>
              <w:rPr>
                <w:noProof/>
              </w:rPr>
            </w:pPr>
            <w:r>
              <w:rPr>
                <w:lang w:eastAsia="ja-JP"/>
              </w:rPr>
              <w:t xml:space="preserve">No </w:t>
            </w:r>
            <w:r w:rsidRPr="00666F6D">
              <w:rPr>
                <w:lang w:eastAsia="ja-JP"/>
              </w:rPr>
              <w:t>UE radio access capability parameters</w:t>
            </w:r>
            <w:r w:rsidRPr="00ED3550">
              <w:rPr>
                <w:noProof/>
              </w:rPr>
              <w:t xml:space="preserve"> </w:t>
            </w:r>
            <w:r>
              <w:rPr>
                <w:noProof/>
              </w:rPr>
              <w:t xml:space="preserve">are defined for </w:t>
            </w:r>
            <w:r w:rsidRPr="00ED3550">
              <w:rPr>
                <w:noProof/>
              </w:rPr>
              <w:t xml:space="preserve">mandatory </w:t>
            </w:r>
            <w:r>
              <w:rPr>
                <w:noProof/>
              </w:rPr>
              <w:t xml:space="preserve">features </w:t>
            </w:r>
            <w:r w:rsidRPr="00ED3550">
              <w:rPr>
                <w:noProof/>
              </w:rPr>
              <w:t>without capability signalling</w:t>
            </w:r>
            <w:r w:rsidR="00791699">
              <w:rPr>
                <w:noProof/>
              </w:rPr>
              <w:t xml:space="preserve"> </w:t>
            </w:r>
            <w:r w:rsidR="00CC31BB">
              <w:rPr>
                <w:noProof/>
              </w:rPr>
              <w:t xml:space="preserve">and </w:t>
            </w:r>
            <w:r w:rsidR="00791699">
              <w:rPr>
                <w:noProof/>
              </w:rPr>
              <w:t xml:space="preserve">the UE </w:t>
            </w:r>
            <w:r w:rsidR="00CC31BB">
              <w:rPr>
                <w:noProof/>
              </w:rPr>
              <w:t xml:space="preserve">shall </w:t>
            </w:r>
            <w:r w:rsidR="00791699">
              <w:rPr>
                <w:noProof/>
              </w:rPr>
              <w:t xml:space="preserve">support these </w:t>
            </w:r>
            <w:r w:rsidR="00791699" w:rsidRPr="00ED3550">
              <w:rPr>
                <w:noProof/>
              </w:rPr>
              <w:t xml:space="preserve">mandatory </w:t>
            </w:r>
            <w:r w:rsidR="00791699">
              <w:rPr>
                <w:noProof/>
              </w:rPr>
              <w:t>features. F</w:t>
            </w:r>
            <w:r w:rsidR="00791699" w:rsidRPr="00FF3BDC">
              <w:rPr>
                <w:noProof/>
              </w:rPr>
              <w:t>or some UE radio access capability parameters</w:t>
            </w:r>
            <w:r w:rsidR="00791699">
              <w:rPr>
                <w:noProof/>
              </w:rPr>
              <w:t xml:space="preserve">, </w:t>
            </w:r>
            <w:r w:rsidR="00791699" w:rsidRPr="00FF3BDC">
              <w:rPr>
                <w:noProof/>
              </w:rPr>
              <w:t xml:space="preserve">the prerequisite features are </w:t>
            </w:r>
            <w:r w:rsidR="00CC31BB">
              <w:rPr>
                <w:noProof/>
              </w:rPr>
              <w:t xml:space="preserve">these </w:t>
            </w:r>
            <w:r w:rsidR="00791699" w:rsidRPr="00FF3BDC">
              <w:rPr>
                <w:noProof/>
              </w:rPr>
              <w:t>mandatory features without capability parameters</w:t>
            </w:r>
            <w:r w:rsidR="00791699">
              <w:rPr>
                <w:noProof/>
              </w:rPr>
              <w:t>, and</w:t>
            </w:r>
            <w:r w:rsidR="00CC31BB">
              <w:rPr>
                <w:noProof/>
              </w:rPr>
              <w:t xml:space="preserve"> in current specification it causes confusion whether such radio access capability parameters needs to be filled in this case. </w:t>
            </w:r>
          </w:p>
          <w:p w14:paraId="6229B186" w14:textId="1E02B8A6" w:rsidR="000D0EAA" w:rsidRDefault="000D0EAA" w:rsidP="000D0EAA">
            <w:pPr>
              <w:pStyle w:val="CRCoverPage"/>
              <w:ind w:left="100"/>
              <w:rPr>
                <w:noProof/>
              </w:rPr>
            </w:pPr>
            <w:r>
              <w:rPr>
                <w:noProof/>
              </w:rPr>
              <w:t>F</w:t>
            </w:r>
            <w:r w:rsidR="00791699">
              <w:rPr>
                <w:noProof/>
              </w:rPr>
              <w:t xml:space="preserve">or example, </w:t>
            </w:r>
            <w:r>
              <w:rPr>
                <w:noProof/>
              </w:rPr>
              <w:t xml:space="preserve">in RAN1 feature list, </w:t>
            </w:r>
            <w:r w:rsidR="00791699">
              <w:rPr>
                <w:rFonts w:hint="eastAsia"/>
                <w:lang w:eastAsia="ja-JP"/>
              </w:rPr>
              <w:t>2-32</w:t>
            </w:r>
            <w:r w:rsidR="00791699">
              <w:rPr>
                <w:lang w:eastAsia="ja-JP"/>
              </w:rPr>
              <w:t xml:space="preserve"> is </w:t>
            </w:r>
            <w:r w:rsidR="00791699" w:rsidRPr="00ED3550">
              <w:rPr>
                <w:noProof/>
              </w:rPr>
              <w:t xml:space="preserve">mandatory </w:t>
            </w:r>
            <w:r w:rsidR="00791699">
              <w:rPr>
                <w:noProof/>
              </w:rPr>
              <w:t xml:space="preserve">features </w:t>
            </w:r>
            <w:r w:rsidR="00791699" w:rsidRPr="00ED3550">
              <w:rPr>
                <w:noProof/>
              </w:rPr>
              <w:t>without capability signalling</w:t>
            </w:r>
            <w:r>
              <w:rPr>
                <w:noProof/>
              </w:rPr>
              <w:t>:</w:t>
            </w:r>
          </w:p>
          <w:tbl>
            <w:tblPr>
              <w:tblStyle w:val="af2"/>
              <w:tblW w:w="0" w:type="auto"/>
              <w:tblInd w:w="100" w:type="dxa"/>
              <w:tblLayout w:type="fixed"/>
              <w:tblLook w:val="04A0" w:firstRow="1" w:lastRow="0" w:firstColumn="1" w:lastColumn="0" w:noHBand="0" w:noVBand="1"/>
            </w:tblPr>
            <w:tblGrid>
              <w:gridCol w:w="1086"/>
              <w:gridCol w:w="5387"/>
            </w:tblGrid>
            <w:tr w:rsidR="000D0EAA" w14:paraId="473D14E4" w14:textId="77777777" w:rsidTr="000D0EAA">
              <w:tc>
                <w:tcPr>
                  <w:tcW w:w="1086" w:type="dxa"/>
                </w:tcPr>
                <w:p w14:paraId="748C5D29" w14:textId="77777777" w:rsidR="000D0EAA" w:rsidRPr="00A34E76" w:rsidRDefault="000D0EAA" w:rsidP="000D0EAA">
                  <w:pPr>
                    <w:pStyle w:val="TAL"/>
                    <w:rPr>
                      <w:lang w:eastAsia="ja-JP"/>
                    </w:rPr>
                  </w:pPr>
                  <w:r>
                    <w:rPr>
                      <w:rFonts w:hint="eastAsia"/>
                      <w:lang w:eastAsia="ja-JP"/>
                    </w:rPr>
                    <w:t>Basic CSI fe</w:t>
                  </w:r>
                  <w:r>
                    <w:rPr>
                      <w:lang w:eastAsia="ja-JP"/>
                    </w:rPr>
                    <w:t>edback</w:t>
                  </w:r>
                </w:p>
              </w:tc>
              <w:tc>
                <w:tcPr>
                  <w:tcW w:w="5387" w:type="dxa"/>
                </w:tcPr>
                <w:p w14:paraId="47DED4EC" w14:textId="77777777" w:rsidR="000D0EAA" w:rsidRDefault="000D0EAA" w:rsidP="000D0EAA">
                  <w:pPr>
                    <w:pStyle w:val="TAL"/>
                  </w:pPr>
                  <w:r>
                    <w:t xml:space="preserve">1) Type I single panel codebook based PMI (further discuss which mode or both to be supported as mandatory) </w:t>
                  </w:r>
                </w:p>
                <w:p w14:paraId="4A9B3248" w14:textId="77777777" w:rsidR="000D0EAA" w:rsidRDefault="000D0EAA" w:rsidP="000D0EAA">
                  <w:pPr>
                    <w:pStyle w:val="TAL"/>
                  </w:pPr>
                  <w:r>
                    <w:t xml:space="preserve">2) 2Tx codebook for FR1 and FR2 </w:t>
                  </w:r>
                </w:p>
                <w:p w14:paraId="3EE4D81C" w14:textId="77777777" w:rsidR="000D0EAA" w:rsidRDefault="000D0EAA" w:rsidP="000D0EAA">
                  <w:pPr>
                    <w:pStyle w:val="TAL"/>
                  </w:pPr>
                  <w:r>
                    <w:t>3) 4Tx codebook for FR1</w:t>
                  </w:r>
                </w:p>
                <w:p w14:paraId="6C438FD9" w14:textId="77777777" w:rsidR="000D0EAA" w:rsidRDefault="000D0EAA" w:rsidP="000D0EAA">
                  <w:pPr>
                    <w:pStyle w:val="TAL"/>
                  </w:pPr>
                  <w:r>
                    <w:t>4) 8Tx codebook for FR1 when configured as wideband CSI report</w:t>
                  </w:r>
                </w:p>
                <w:p w14:paraId="76F26453" w14:textId="77777777" w:rsidR="000D0EAA" w:rsidRDefault="000D0EAA" w:rsidP="000D0EAA">
                  <w:pPr>
                    <w:pStyle w:val="TAL"/>
                  </w:pPr>
                  <w:r>
                    <w:t>5) p-CSI on PUCCH formats over 1 – 2 OFDM symbols once per slot (or piggybacked on a PUSCH)</w:t>
                  </w:r>
                </w:p>
                <w:p w14:paraId="4BFFC4F4" w14:textId="77777777" w:rsidR="000D0EAA" w:rsidRDefault="000D0EAA" w:rsidP="000D0EAA">
                  <w:pPr>
                    <w:pStyle w:val="TAL"/>
                  </w:pPr>
                  <w:r>
                    <w:t>6) p-CSI report on PUCCH formats over 4 – 14 OFDM symbols once per slot (or piggybacked on a PUSCH)</w:t>
                  </w:r>
                </w:p>
                <w:p w14:paraId="2E33A7C6" w14:textId="77777777" w:rsidR="000D0EAA" w:rsidRDefault="000D0EAA" w:rsidP="000D0EAA">
                  <w:pPr>
                    <w:pStyle w:val="TAL"/>
                  </w:pPr>
                  <w:r>
                    <w:t xml:space="preserve">7) a-CSI on PUSCH (at least Z value &gt;= 14 symbols, detail processing time to be discussed separately) </w:t>
                  </w:r>
                </w:p>
                <w:p w14:paraId="0EB81653" w14:textId="77777777" w:rsidR="000D0EAA" w:rsidRPr="00A34E76" w:rsidRDefault="000D0EAA" w:rsidP="000D0EAA">
                  <w:pPr>
                    <w:pStyle w:val="TAL"/>
                  </w:pPr>
                  <w:r>
                    <w:t>further check a-CSI on p-CSI-RS and/or SP-CSI-RS from component-7</w:t>
                  </w:r>
                </w:p>
              </w:tc>
            </w:tr>
          </w:tbl>
          <w:p w14:paraId="44A773BA" w14:textId="77777777" w:rsidR="0028004C" w:rsidRDefault="000D0EAA" w:rsidP="000D0EAA">
            <w:pPr>
              <w:pStyle w:val="CRCoverPage"/>
              <w:spacing w:before="240"/>
              <w:ind w:left="100"/>
              <w:rPr>
                <w:lang w:eastAsia="ja-JP"/>
              </w:rPr>
            </w:pPr>
            <w:r>
              <w:rPr>
                <w:rFonts w:hint="eastAsia"/>
                <w:lang w:eastAsia="ja-JP"/>
              </w:rPr>
              <w:t>2-32</w:t>
            </w:r>
            <w:r>
              <w:rPr>
                <w:lang w:eastAsia="ja-JP"/>
              </w:rPr>
              <w:t xml:space="preserve"> </w:t>
            </w:r>
            <w:r>
              <w:rPr>
                <w:noProof/>
              </w:rPr>
              <w:t>is prerequisite feature for</w:t>
            </w:r>
            <w:r w:rsidRPr="000D0EAA">
              <w:rPr>
                <w:noProof/>
              </w:rPr>
              <w:t xml:space="preserve"> </w:t>
            </w:r>
            <w:r>
              <w:rPr>
                <w:rFonts w:hint="eastAsia"/>
                <w:lang w:eastAsia="ja-JP"/>
              </w:rPr>
              <w:t>2-33</w:t>
            </w:r>
            <w:r>
              <w:rPr>
                <w:lang w:eastAsia="ja-JP"/>
              </w:rPr>
              <w:t xml:space="preserve"> and </w:t>
            </w:r>
            <w:r>
              <w:rPr>
                <w:rFonts w:hint="eastAsia"/>
                <w:lang w:eastAsia="ja-JP"/>
              </w:rPr>
              <w:t>2-35</w:t>
            </w:r>
            <w:r>
              <w:rPr>
                <w:lang w:eastAsia="ja-JP"/>
              </w:rPr>
              <w:t>. When the UE reports the capability of 2-33 and 2-35, the b</w:t>
            </w:r>
            <w:r w:rsidRPr="000D0EAA">
              <w:rPr>
                <w:lang w:eastAsia="ja-JP"/>
              </w:rPr>
              <w:t>asic CSI feedback</w:t>
            </w:r>
            <w:r>
              <w:rPr>
                <w:lang w:eastAsia="ja-JP"/>
              </w:rPr>
              <w:t xml:space="preserve"> capability should be considered.</w:t>
            </w:r>
          </w:p>
          <w:p w14:paraId="0072084D" w14:textId="34BD500B" w:rsidR="008F3F13" w:rsidRDefault="008F3F13" w:rsidP="000D0EAA">
            <w:pPr>
              <w:pStyle w:val="CRCoverPage"/>
              <w:spacing w:before="240"/>
              <w:ind w:left="100"/>
              <w:rPr>
                <w:lang w:eastAsia="ja-JP"/>
              </w:rPr>
            </w:pPr>
            <w:r>
              <w:rPr>
                <w:lang w:eastAsia="ja-JP"/>
              </w:rPr>
              <w:t>2-33:</w:t>
            </w:r>
          </w:p>
          <w:tbl>
            <w:tblPr>
              <w:tblStyle w:val="af2"/>
              <w:tblW w:w="0" w:type="auto"/>
              <w:tblInd w:w="100" w:type="dxa"/>
              <w:tblLayout w:type="fixed"/>
              <w:tblLook w:val="04A0" w:firstRow="1" w:lastRow="0" w:firstColumn="1" w:lastColumn="0" w:noHBand="0" w:noVBand="1"/>
            </w:tblPr>
            <w:tblGrid>
              <w:gridCol w:w="1086"/>
              <w:gridCol w:w="5387"/>
            </w:tblGrid>
            <w:tr w:rsidR="008F3F13" w:rsidRPr="00A34E76" w14:paraId="2C5A376F" w14:textId="77777777" w:rsidTr="004D643A">
              <w:tc>
                <w:tcPr>
                  <w:tcW w:w="1086" w:type="dxa"/>
                </w:tcPr>
                <w:p w14:paraId="0C7AC9E4" w14:textId="666910E8" w:rsidR="008F3F13" w:rsidRPr="00A34E76" w:rsidRDefault="008F3F13" w:rsidP="008F3F13">
                  <w:pPr>
                    <w:pStyle w:val="TAL"/>
                    <w:rPr>
                      <w:lang w:eastAsia="ja-JP"/>
                    </w:rPr>
                  </w:pPr>
                  <w:r w:rsidRPr="008F3F13">
                    <w:rPr>
                      <w:lang w:eastAsia="ja-JP"/>
                    </w:rPr>
                    <w:lastRenderedPageBreak/>
                    <w:t>CSI-RS and CSI-IM reception for CSI feedback</w:t>
                  </w:r>
                </w:p>
              </w:tc>
              <w:tc>
                <w:tcPr>
                  <w:tcW w:w="5387" w:type="dxa"/>
                </w:tcPr>
                <w:p w14:paraId="0CB25F4E" w14:textId="77777777" w:rsidR="008F3F13" w:rsidRDefault="008F3F13" w:rsidP="008F3F13">
                  <w:pPr>
                    <w:pStyle w:val="TAL"/>
                  </w:pPr>
                  <w:r>
                    <w:t xml:space="preserve">1) Supported max # of configured NZP-CSI-RS resources per CC, </w:t>
                  </w:r>
                </w:p>
                <w:p w14:paraId="31FEF5B9" w14:textId="77777777" w:rsidR="008F3F13" w:rsidRDefault="008F3F13" w:rsidP="008F3F13">
                  <w:pPr>
                    <w:pStyle w:val="TAL"/>
                  </w:pPr>
                  <w:r>
                    <w:t>2) Supported max # of ports across all configured NZP-CSI-RS resources per CC</w:t>
                  </w:r>
                </w:p>
                <w:p w14:paraId="1D259180" w14:textId="77777777" w:rsidR="008F3F13" w:rsidRDefault="008F3F13" w:rsidP="008F3F13">
                  <w:pPr>
                    <w:pStyle w:val="TAL"/>
                  </w:pPr>
                  <w:r>
                    <w:t>3) Supported max # of configured CSI-IM resources per CC</w:t>
                  </w:r>
                </w:p>
                <w:p w14:paraId="454BA66E" w14:textId="77777777" w:rsidR="008F3F13" w:rsidRDefault="008F3F13" w:rsidP="008F3F13">
                  <w:pPr>
                    <w:pStyle w:val="TAL"/>
                  </w:pPr>
                  <w:r>
                    <w:t>4) Supported max # simultaneous NZP-CSI-RS resources in active BWPs across all CCs</w:t>
                  </w:r>
                </w:p>
                <w:p w14:paraId="023C9604" w14:textId="77777777" w:rsidR="008F3F13" w:rsidRDefault="008F3F13" w:rsidP="008F3F13">
                  <w:pPr>
                    <w:pStyle w:val="TAL"/>
                  </w:pPr>
                  <w:r>
                    <w:t>5) Supported max # simultaneous NZP-CSI-RS resources per CC</w:t>
                  </w:r>
                </w:p>
                <w:p w14:paraId="6953D8F0" w14:textId="77777777" w:rsidR="008F3F13" w:rsidRDefault="008F3F13" w:rsidP="008F3F13">
                  <w:pPr>
                    <w:pStyle w:val="TAL"/>
                  </w:pPr>
                  <w:r>
                    <w:t>6) Supported max total # of CSI-RS ports in simultaneous NZP-CSI-RS resources in active BWPs across all CCs</w:t>
                  </w:r>
                </w:p>
                <w:p w14:paraId="3937CA57" w14:textId="50B665F3" w:rsidR="008F3F13" w:rsidRPr="00A34E76" w:rsidRDefault="008F3F13" w:rsidP="008F3F13">
                  <w:pPr>
                    <w:pStyle w:val="TAL"/>
                  </w:pPr>
                  <w:r>
                    <w:t>7) Supported max total # of CSI-RS ports in simultaneous NZP-CSI-RS resources per CC</w:t>
                  </w:r>
                </w:p>
              </w:tc>
            </w:tr>
          </w:tbl>
          <w:p w14:paraId="57F54EC0" w14:textId="067AADEB" w:rsidR="008F3F13" w:rsidRPr="008F3F13" w:rsidRDefault="008F3F13" w:rsidP="000D0EAA">
            <w:pPr>
              <w:pStyle w:val="CRCoverPage"/>
              <w:spacing w:before="240"/>
              <w:ind w:left="100"/>
              <w:rPr>
                <w:lang w:eastAsia="ja-JP"/>
              </w:rPr>
            </w:pPr>
            <w:r>
              <w:rPr>
                <w:lang w:eastAsia="ja-JP"/>
              </w:rPr>
              <w:t>2-35:</w:t>
            </w:r>
          </w:p>
          <w:tbl>
            <w:tblPr>
              <w:tblStyle w:val="af2"/>
              <w:tblW w:w="0" w:type="auto"/>
              <w:tblInd w:w="100" w:type="dxa"/>
              <w:tblLayout w:type="fixed"/>
              <w:tblLook w:val="04A0" w:firstRow="1" w:lastRow="0" w:firstColumn="1" w:lastColumn="0" w:noHBand="0" w:noVBand="1"/>
            </w:tblPr>
            <w:tblGrid>
              <w:gridCol w:w="1086"/>
              <w:gridCol w:w="5387"/>
            </w:tblGrid>
            <w:tr w:rsidR="008F3F13" w:rsidRPr="00A34E76" w14:paraId="006772CF" w14:textId="77777777" w:rsidTr="004D643A">
              <w:tc>
                <w:tcPr>
                  <w:tcW w:w="1086" w:type="dxa"/>
                </w:tcPr>
                <w:p w14:paraId="7D941E25" w14:textId="619C8BC0" w:rsidR="008F3F13" w:rsidRPr="00A34E76" w:rsidRDefault="008F3F13" w:rsidP="008F3F13">
                  <w:pPr>
                    <w:pStyle w:val="TAL"/>
                    <w:rPr>
                      <w:lang w:eastAsia="ja-JP"/>
                    </w:rPr>
                  </w:pPr>
                  <w:r w:rsidRPr="000E3724">
                    <w:t>CSI report framework</w:t>
                  </w:r>
                </w:p>
              </w:tc>
              <w:tc>
                <w:tcPr>
                  <w:tcW w:w="5387" w:type="dxa"/>
                </w:tcPr>
                <w:p w14:paraId="5E07D229" w14:textId="77777777" w:rsidR="008F3F13" w:rsidRPr="000E3724" w:rsidRDefault="008F3F13" w:rsidP="008F3F13">
                  <w:pPr>
                    <w:pStyle w:val="TAL"/>
                  </w:pPr>
                  <w:r w:rsidRPr="000E3724">
                    <w:t>1) Maximum number of periodic CSI report setting per BWP for CSI report</w:t>
                  </w:r>
                </w:p>
                <w:p w14:paraId="6D164476" w14:textId="77777777" w:rsidR="008F3F13" w:rsidRPr="000E3724" w:rsidRDefault="008F3F13" w:rsidP="008F3F13">
                  <w:pPr>
                    <w:pStyle w:val="TAL"/>
                  </w:pPr>
                  <w:r w:rsidRPr="000E3724">
                    <w:t>2) Maximum number of periodic CSI report setting per BWP for beam report</w:t>
                  </w:r>
                </w:p>
                <w:p w14:paraId="0A4D4D58" w14:textId="77777777" w:rsidR="008F3F13" w:rsidRPr="000E3724" w:rsidRDefault="008F3F13" w:rsidP="008F3F13">
                  <w:pPr>
                    <w:pStyle w:val="TAL"/>
                  </w:pPr>
                  <w:r w:rsidRPr="000E3724">
                    <w:t>3) Maximum number of aperiodic CSI report setting per BWP for CSI report</w:t>
                  </w:r>
                </w:p>
                <w:p w14:paraId="529CE0CA" w14:textId="77777777" w:rsidR="008F3F13" w:rsidRPr="000E3724" w:rsidRDefault="008F3F13" w:rsidP="008F3F13">
                  <w:pPr>
                    <w:pStyle w:val="TAL"/>
                  </w:pPr>
                  <w:r w:rsidRPr="000E3724">
                    <w:t>4) Maximum number of aperiodic CSI report setting per BWP for beam report</w:t>
                  </w:r>
                </w:p>
                <w:p w14:paraId="67688B95" w14:textId="77777777" w:rsidR="008F3F13" w:rsidRPr="000E3724" w:rsidRDefault="008F3F13" w:rsidP="008F3F13">
                  <w:pPr>
                    <w:pStyle w:val="TAL"/>
                  </w:pPr>
                  <w:r w:rsidRPr="000E3724">
                    <w:t xml:space="preserve">5) Maximum number of configured aperiodic CSI triggering states in </w:t>
                  </w:r>
                  <w:r w:rsidRPr="000E3724">
                    <w:rPr>
                      <w:i/>
                    </w:rPr>
                    <w:t>CSI-AperiodicTriggerStateList</w:t>
                  </w:r>
                  <w:r w:rsidRPr="000E3724">
                    <w:t xml:space="preserve"> per CC, </w:t>
                  </w:r>
                </w:p>
                <w:p w14:paraId="30BFCA0B" w14:textId="77777777" w:rsidR="008F3F13" w:rsidRPr="000E3724" w:rsidRDefault="008F3F13" w:rsidP="008F3F13">
                  <w:pPr>
                    <w:pStyle w:val="TAL"/>
                  </w:pPr>
                  <w:r w:rsidRPr="000E3724">
                    <w:t>6) Maximum number of semi-persistent CSI report setting per BWP for CSI report</w:t>
                  </w:r>
                </w:p>
                <w:p w14:paraId="48B6C596" w14:textId="77777777" w:rsidR="008F3F13" w:rsidRPr="000E3724" w:rsidRDefault="008F3F13" w:rsidP="008F3F13">
                  <w:pPr>
                    <w:pStyle w:val="TAL"/>
                  </w:pPr>
                  <w:r w:rsidRPr="000E3724">
                    <w:t>7) Maximum number of semi-persistent CSI report setting per BWP for beam report</w:t>
                  </w:r>
                </w:p>
                <w:p w14:paraId="26C6F12C" w14:textId="77777777" w:rsidR="008F3F13" w:rsidRPr="000E3724" w:rsidRDefault="008F3F13" w:rsidP="008F3F13">
                  <w:pPr>
                    <w:pStyle w:val="TAL"/>
                  </w:pPr>
                  <w:r w:rsidRPr="000E3724">
                    <w:t>8) UE can process Y CSI report(s) simultaneously in a CC. CSI reports can be P/SP/A CSI and any latency class and codebook type.</w:t>
                  </w:r>
                </w:p>
                <w:p w14:paraId="2C34CB49" w14:textId="391EEB1E" w:rsidR="008F3F13" w:rsidRPr="00A34E76" w:rsidRDefault="008F3F13" w:rsidP="008F3F13">
                  <w:pPr>
                    <w:pStyle w:val="TAL"/>
                  </w:pPr>
                  <w:r w:rsidRPr="000E3724">
                    <w:t>9) UE can process X CSI report(s) simultaneously across all CCs. CSI reports can be P/SP/A CSI and any latency class and codebook type.</w:t>
                  </w:r>
                </w:p>
              </w:tc>
            </w:tr>
          </w:tbl>
          <w:p w14:paraId="0D574526" w14:textId="77777777" w:rsidR="008F3F13" w:rsidRPr="008F3F13" w:rsidRDefault="008F3F13" w:rsidP="008F3F13">
            <w:pPr>
              <w:pStyle w:val="CRCoverPage"/>
              <w:spacing w:before="240"/>
              <w:rPr>
                <w:rFonts w:eastAsia="MS Mincho"/>
                <w:noProof/>
              </w:rPr>
            </w:pPr>
          </w:p>
        </w:tc>
      </w:tr>
      <w:tr w:rsidR="001E41F3" w14:paraId="5E2BE4F5" w14:textId="77777777" w:rsidTr="00547111">
        <w:tc>
          <w:tcPr>
            <w:tcW w:w="2694" w:type="dxa"/>
            <w:gridSpan w:val="2"/>
            <w:tcBorders>
              <w:left w:val="single" w:sz="4" w:space="0" w:color="auto"/>
            </w:tcBorders>
          </w:tcPr>
          <w:p w14:paraId="0FAA69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5856A" w14:textId="77777777" w:rsidR="001E41F3" w:rsidRDefault="001E41F3">
            <w:pPr>
              <w:pStyle w:val="CRCoverPage"/>
              <w:spacing w:after="0"/>
              <w:rPr>
                <w:noProof/>
                <w:sz w:val="8"/>
                <w:szCs w:val="8"/>
              </w:rPr>
            </w:pPr>
          </w:p>
        </w:tc>
      </w:tr>
      <w:tr w:rsidR="001E41F3" w14:paraId="528DC899" w14:textId="77777777" w:rsidTr="00547111">
        <w:tc>
          <w:tcPr>
            <w:tcW w:w="2694" w:type="dxa"/>
            <w:gridSpan w:val="2"/>
            <w:tcBorders>
              <w:left w:val="single" w:sz="4" w:space="0" w:color="auto"/>
            </w:tcBorders>
          </w:tcPr>
          <w:p w14:paraId="54FB86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BC9AF" w14:textId="77777777" w:rsidR="00951279" w:rsidRDefault="00FF3BDC" w:rsidP="001A263E">
            <w:pPr>
              <w:pStyle w:val="CRCoverPage"/>
              <w:spacing w:after="0"/>
              <w:ind w:left="100"/>
              <w:rPr>
                <w:noProof/>
              </w:rPr>
            </w:pPr>
            <w:r>
              <w:rPr>
                <w:noProof/>
              </w:rPr>
              <w:t xml:space="preserve">Add a </w:t>
            </w:r>
            <w:r w:rsidR="0008551E" w:rsidRPr="0008551E">
              <w:rPr>
                <w:noProof/>
              </w:rPr>
              <w:t xml:space="preserve">clarification </w:t>
            </w:r>
            <w:r>
              <w:rPr>
                <w:noProof/>
              </w:rPr>
              <w:t>that f</w:t>
            </w:r>
            <w:r w:rsidRPr="00FF3BDC">
              <w:rPr>
                <w:noProof/>
              </w:rPr>
              <w:t>or some UE radio access capability parameters, the prerequisite features are mandatory features without capability parameters and should be considered simultaneously</w:t>
            </w:r>
            <w:r>
              <w:rPr>
                <w:noProof/>
              </w:rPr>
              <w:t>.</w:t>
            </w:r>
          </w:p>
          <w:p w14:paraId="5225290C" w14:textId="77777777" w:rsidR="007961EB" w:rsidRDefault="007961EB">
            <w:pPr>
              <w:pStyle w:val="CRCoverPage"/>
              <w:spacing w:after="0"/>
              <w:ind w:left="100"/>
              <w:rPr>
                <w:noProof/>
              </w:rPr>
            </w:pPr>
          </w:p>
          <w:p w14:paraId="76A48F77" w14:textId="77777777" w:rsidR="007961EB" w:rsidRPr="009A158D" w:rsidRDefault="007961EB" w:rsidP="007961EB">
            <w:pPr>
              <w:pStyle w:val="CRCoverPage"/>
              <w:spacing w:after="0"/>
              <w:ind w:left="100"/>
              <w:rPr>
                <w:b/>
                <w:noProof/>
              </w:rPr>
            </w:pPr>
            <w:r w:rsidRPr="009A158D">
              <w:rPr>
                <w:b/>
                <w:noProof/>
              </w:rPr>
              <w:t>Impact Analysis</w:t>
            </w:r>
          </w:p>
          <w:p w14:paraId="2220CDD4" w14:textId="77777777"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C82B63" w:rsidRPr="008E5AB6">
              <w:rPr>
                <w:noProof/>
                <w:lang w:val="en-US" w:eastAsia="zh-CN"/>
              </w:rPr>
              <w:t>SA,</w:t>
            </w:r>
            <w:r w:rsidR="00C82B63" w:rsidRPr="008E5AB6">
              <w:t xml:space="preserve"> </w:t>
            </w:r>
            <w:r w:rsidR="009258FB" w:rsidRPr="008E5AB6">
              <w:rPr>
                <w:noProof/>
                <w:lang w:val="en-US" w:eastAsia="zh-CN"/>
              </w:rPr>
              <w:t xml:space="preserve">EN-DC, </w:t>
            </w:r>
            <w:r w:rsidR="00C82B63" w:rsidRPr="008E5AB6">
              <w:rPr>
                <w:noProof/>
                <w:lang w:val="en-US" w:eastAsia="zh-CN"/>
              </w:rPr>
              <w:t>NGEN-DC, NE-DC, NR-DC</w:t>
            </w:r>
          </w:p>
          <w:p w14:paraId="5F8512C2" w14:textId="77777777" w:rsidR="007961EB" w:rsidRDefault="007961EB" w:rsidP="007961EB">
            <w:pPr>
              <w:pStyle w:val="CRCoverPage"/>
              <w:spacing w:after="0"/>
              <w:ind w:left="100"/>
              <w:rPr>
                <w:noProof/>
                <w:u w:val="single"/>
              </w:rPr>
            </w:pPr>
          </w:p>
          <w:p w14:paraId="0F2D8707"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60A1D642" w14:textId="77777777" w:rsidR="007961EB" w:rsidRDefault="007961EB" w:rsidP="007961EB">
            <w:pPr>
              <w:pStyle w:val="CRCoverPage"/>
              <w:spacing w:after="0"/>
              <w:ind w:left="100"/>
              <w:rPr>
                <w:noProof/>
              </w:rPr>
            </w:pPr>
            <w:r>
              <w:rPr>
                <w:kern w:val="2"/>
                <w:lang w:eastAsia="zh-CN"/>
              </w:rPr>
              <w:t xml:space="preserve">UE </w:t>
            </w:r>
            <w:r w:rsidR="00C67F05">
              <w:rPr>
                <w:kern w:val="2"/>
                <w:lang w:eastAsia="zh-CN"/>
              </w:rPr>
              <w:t>radio capability</w:t>
            </w:r>
            <w:r>
              <w:rPr>
                <w:kern w:val="2"/>
                <w:lang w:eastAsia="zh-CN"/>
              </w:rPr>
              <w:t xml:space="preserve"> </w:t>
            </w:r>
          </w:p>
          <w:p w14:paraId="3BA57D17" w14:textId="77777777" w:rsidR="007961EB" w:rsidRPr="00477F75" w:rsidRDefault="007961EB" w:rsidP="007961EB">
            <w:pPr>
              <w:pStyle w:val="CRCoverPage"/>
              <w:spacing w:after="0"/>
              <w:ind w:left="100"/>
              <w:rPr>
                <w:noProof/>
              </w:rPr>
            </w:pPr>
          </w:p>
          <w:p w14:paraId="56BCB066" w14:textId="77777777" w:rsidR="007961EB" w:rsidRPr="00477F75" w:rsidRDefault="007961EB" w:rsidP="007961EB">
            <w:pPr>
              <w:pStyle w:val="CRCoverPage"/>
              <w:spacing w:after="0"/>
              <w:ind w:left="100"/>
              <w:rPr>
                <w:noProof/>
                <w:u w:val="single"/>
              </w:rPr>
            </w:pPr>
            <w:r w:rsidRPr="00477F75">
              <w:rPr>
                <w:noProof/>
                <w:u w:val="single"/>
              </w:rPr>
              <w:t>Inter-operability:</w:t>
            </w:r>
          </w:p>
          <w:p w14:paraId="1FC8191D" w14:textId="77777777" w:rsidR="00813D4B" w:rsidRPr="000138F5" w:rsidRDefault="00813D4B" w:rsidP="00813D4B">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Pr>
                <w:rFonts w:hint="eastAsia"/>
                <w:lang w:eastAsia="zh-CN"/>
              </w:rPr>
              <w:t>there is no inter-operability</w:t>
            </w:r>
            <w:r>
              <w:rPr>
                <w:lang w:eastAsia="zh-CN"/>
              </w:rPr>
              <w:t xml:space="preserve"> </w:t>
            </w:r>
            <w:r>
              <w:rPr>
                <w:rFonts w:hint="eastAsia"/>
                <w:lang w:eastAsia="zh-CN"/>
              </w:rPr>
              <w:t>problem</w:t>
            </w:r>
            <w:r w:rsidR="00086665" w:rsidRPr="00086665">
              <w:rPr>
                <w:noProof/>
                <w:lang w:eastAsia="zh-CN"/>
              </w:rPr>
              <w:t xml:space="preserve">, </w:t>
            </w:r>
            <w:r w:rsidR="00984D6D">
              <w:rPr>
                <w:noProof/>
                <w:lang w:eastAsia="zh-CN"/>
              </w:rPr>
              <w:t xml:space="preserve">it is only clarification without </w:t>
            </w:r>
            <w:r w:rsidR="00984D6D" w:rsidRPr="00984D6D">
              <w:rPr>
                <w:noProof/>
                <w:lang w:eastAsia="zh-CN"/>
              </w:rPr>
              <w:t xml:space="preserve">functional </w:t>
            </w:r>
            <w:r w:rsidR="00984D6D">
              <w:rPr>
                <w:noProof/>
                <w:lang w:eastAsia="zh-CN"/>
              </w:rPr>
              <w:t>changes</w:t>
            </w:r>
            <w:r w:rsidR="00086665" w:rsidRPr="000138F5">
              <w:rPr>
                <w:noProof/>
                <w:lang w:eastAsia="zh-CN"/>
              </w:rPr>
              <w:t>.</w:t>
            </w:r>
            <w:r w:rsidR="000138F5" w:rsidRPr="000138F5">
              <w:rPr>
                <w:noProof/>
                <w:lang w:eastAsia="zh-CN"/>
              </w:rPr>
              <w:t xml:space="preserve"> H</w:t>
            </w:r>
            <w:r w:rsidR="000138F5">
              <w:rPr>
                <w:noProof/>
                <w:lang w:eastAsia="zh-CN"/>
              </w:rPr>
              <w:t xml:space="preserve">owever, </w:t>
            </w:r>
            <w:r w:rsidR="000138F5">
              <w:rPr>
                <w:rFonts w:eastAsia="Yu Mincho"/>
                <w:noProof/>
              </w:rPr>
              <w:t xml:space="preserve">if the UE reports the </w:t>
            </w:r>
            <w:r w:rsidR="000138F5" w:rsidRPr="00CD2EEE">
              <w:rPr>
                <w:rFonts w:eastAsia="Yu Mincho"/>
                <w:noProof/>
              </w:rPr>
              <w:t>capability</w:t>
            </w:r>
            <w:r w:rsidR="000138F5">
              <w:rPr>
                <w:rFonts w:eastAsia="Yu Mincho"/>
                <w:noProof/>
              </w:rPr>
              <w:t xml:space="preserve"> without considering </w:t>
            </w:r>
            <w:r w:rsidR="000138F5" w:rsidRPr="00CD2EEE">
              <w:rPr>
                <w:rFonts w:eastAsia="Yu Mincho"/>
                <w:noProof/>
              </w:rPr>
              <w:t>mandatory features without capability parameters</w:t>
            </w:r>
            <w:r w:rsidR="000138F5">
              <w:rPr>
                <w:rFonts w:eastAsia="Yu Mincho"/>
                <w:noProof/>
              </w:rPr>
              <w:t xml:space="preserve">, the signalled capabiltiy </w:t>
            </w:r>
            <w:r w:rsidR="000138F5" w:rsidRPr="00CD2EEE">
              <w:rPr>
                <w:rFonts w:eastAsia="Yu Mincho"/>
                <w:noProof/>
              </w:rPr>
              <w:t>parameters</w:t>
            </w:r>
            <w:r w:rsidR="000138F5">
              <w:rPr>
                <w:rFonts w:eastAsia="Yu Mincho"/>
                <w:noProof/>
              </w:rPr>
              <w:t xml:space="preserve"> might be </w:t>
            </w:r>
            <w:r w:rsidR="000138F5" w:rsidRPr="000138F5">
              <w:rPr>
                <w:rFonts w:eastAsia="Yu Mincho"/>
                <w:noProof/>
              </w:rPr>
              <w:t>mismatched</w:t>
            </w:r>
            <w:r w:rsidR="000138F5">
              <w:rPr>
                <w:rFonts w:eastAsia="Yu Mincho"/>
                <w:noProof/>
              </w:rPr>
              <w:t xml:space="preserve"> with network understanding.</w:t>
            </w:r>
          </w:p>
          <w:p w14:paraId="5A784221" w14:textId="77777777" w:rsidR="007961EB" w:rsidRDefault="00813D4B" w:rsidP="009268E8">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there is no inter-operability</w:t>
            </w:r>
            <w:r>
              <w:rPr>
                <w:lang w:eastAsia="zh-CN"/>
              </w:rPr>
              <w:t xml:space="preserve"> </w:t>
            </w:r>
            <w:r>
              <w:rPr>
                <w:rFonts w:hint="eastAsia"/>
                <w:lang w:eastAsia="zh-CN"/>
              </w:rPr>
              <w:t>problem</w:t>
            </w:r>
            <w:r w:rsidR="00086665" w:rsidRPr="00086665">
              <w:rPr>
                <w:noProof/>
                <w:lang w:eastAsia="zh-CN"/>
              </w:rPr>
              <w:t xml:space="preserve">, </w:t>
            </w:r>
            <w:r w:rsidR="00984D6D">
              <w:rPr>
                <w:noProof/>
                <w:lang w:eastAsia="zh-CN"/>
              </w:rPr>
              <w:t xml:space="preserve">it is only clarification without </w:t>
            </w:r>
            <w:r w:rsidR="00984D6D" w:rsidRPr="00984D6D">
              <w:rPr>
                <w:noProof/>
                <w:lang w:eastAsia="zh-CN"/>
              </w:rPr>
              <w:t xml:space="preserve">functional </w:t>
            </w:r>
            <w:r w:rsidR="00984D6D">
              <w:rPr>
                <w:noProof/>
                <w:lang w:eastAsia="zh-CN"/>
              </w:rPr>
              <w:t>changes</w:t>
            </w:r>
            <w:r>
              <w:rPr>
                <w:i/>
                <w:noProof/>
                <w:lang w:eastAsia="zh-CN"/>
              </w:rPr>
              <w:t>.</w:t>
            </w:r>
          </w:p>
        </w:tc>
      </w:tr>
      <w:tr w:rsidR="001E41F3" w14:paraId="2D43503F" w14:textId="77777777" w:rsidTr="00547111">
        <w:tc>
          <w:tcPr>
            <w:tcW w:w="2694" w:type="dxa"/>
            <w:gridSpan w:val="2"/>
            <w:tcBorders>
              <w:left w:val="single" w:sz="4" w:space="0" w:color="auto"/>
            </w:tcBorders>
          </w:tcPr>
          <w:p w14:paraId="245582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8BB247" w14:textId="77777777" w:rsidR="001E41F3" w:rsidRDefault="001E41F3">
            <w:pPr>
              <w:pStyle w:val="CRCoverPage"/>
              <w:spacing w:after="0"/>
              <w:rPr>
                <w:noProof/>
                <w:sz w:val="8"/>
                <w:szCs w:val="8"/>
              </w:rPr>
            </w:pPr>
          </w:p>
        </w:tc>
      </w:tr>
      <w:tr w:rsidR="001E41F3" w14:paraId="5BD1C98E" w14:textId="77777777" w:rsidTr="00547111">
        <w:tc>
          <w:tcPr>
            <w:tcW w:w="2694" w:type="dxa"/>
            <w:gridSpan w:val="2"/>
            <w:tcBorders>
              <w:left w:val="single" w:sz="4" w:space="0" w:color="auto"/>
              <w:bottom w:val="single" w:sz="4" w:space="0" w:color="auto"/>
            </w:tcBorders>
          </w:tcPr>
          <w:p w14:paraId="0A6A3D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C655AE" w14:textId="77777777" w:rsidR="001E41F3" w:rsidRPr="00337E2A" w:rsidRDefault="00CD2EEE" w:rsidP="00337E2A">
            <w:pPr>
              <w:pStyle w:val="CRCoverPage"/>
              <w:ind w:left="100"/>
              <w:rPr>
                <w:rFonts w:eastAsia="Yu Mincho"/>
                <w:noProof/>
              </w:rPr>
            </w:pPr>
            <w:r>
              <w:rPr>
                <w:rFonts w:eastAsia="Yu Mincho"/>
                <w:noProof/>
              </w:rPr>
              <w:t xml:space="preserve">If the </w:t>
            </w:r>
            <w:r w:rsidR="00503138">
              <w:rPr>
                <w:rFonts w:eastAsia="Yu Mincho"/>
                <w:noProof/>
              </w:rPr>
              <w:t xml:space="preserve">UE reports the </w:t>
            </w:r>
            <w:r w:rsidR="00503138" w:rsidRPr="00CD2EEE">
              <w:rPr>
                <w:rFonts w:eastAsia="Yu Mincho"/>
                <w:noProof/>
              </w:rPr>
              <w:t>capability</w:t>
            </w:r>
            <w:r w:rsidR="00503138">
              <w:rPr>
                <w:rFonts w:eastAsia="Yu Mincho"/>
                <w:noProof/>
              </w:rPr>
              <w:t xml:space="preserve"> without considering </w:t>
            </w:r>
            <w:r w:rsidR="00503138" w:rsidRPr="00CD2EEE">
              <w:rPr>
                <w:rFonts w:eastAsia="Yu Mincho"/>
                <w:noProof/>
              </w:rPr>
              <w:t>mandatory features without capability parameters</w:t>
            </w:r>
            <w:r w:rsidR="00337E2A">
              <w:rPr>
                <w:rFonts w:eastAsia="Yu Mincho"/>
                <w:noProof/>
              </w:rPr>
              <w:t xml:space="preserve">, the signalled capabiltiy </w:t>
            </w:r>
            <w:r w:rsidR="00337E2A" w:rsidRPr="00CD2EEE">
              <w:rPr>
                <w:rFonts w:eastAsia="Yu Mincho"/>
                <w:noProof/>
              </w:rPr>
              <w:t>parameters</w:t>
            </w:r>
            <w:r w:rsidR="00337E2A">
              <w:rPr>
                <w:rFonts w:eastAsia="Yu Mincho"/>
                <w:noProof/>
              </w:rPr>
              <w:t xml:space="preserve"> might be wrong, the network would be confused about the UE capabiltiy and it may lead to configuration failure.</w:t>
            </w:r>
          </w:p>
        </w:tc>
      </w:tr>
      <w:tr w:rsidR="001E41F3" w14:paraId="35149DB0" w14:textId="77777777" w:rsidTr="00547111">
        <w:tc>
          <w:tcPr>
            <w:tcW w:w="2694" w:type="dxa"/>
            <w:gridSpan w:val="2"/>
          </w:tcPr>
          <w:p w14:paraId="1A2E2228" w14:textId="77777777" w:rsidR="001E41F3" w:rsidRDefault="001E41F3">
            <w:pPr>
              <w:pStyle w:val="CRCoverPage"/>
              <w:spacing w:after="0"/>
              <w:rPr>
                <w:b/>
                <w:i/>
                <w:noProof/>
                <w:sz w:val="8"/>
                <w:szCs w:val="8"/>
              </w:rPr>
            </w:pPr>
          </w:p>
        </w:tc>
        <w:tc>
          <w:tcPr>
            <w:tcW w:w="6946" w:type="dxa"/>
            <w:gridSpan w:val="9"/>
          </w:tcPr>
          <w:p w14:paraId="76E11CA3" w14:textId="77777777" w:rsidR="001E41F3" w:rsidRDefault="001E41F3">
            <w:pPr>
              <w:pStyle w:val="CRCoverPage"/>
              <w:spacing w:after="0"/>
              <w:rPr>
                <w:noProof/>
                <w:sz w:val="8"/>
                <w:szCs w:val="8"/>
              </w:rPr>
            </w:pPr>
          </w:p>
        </w:tc>
      </w:tr>
      <w:tr w:rsidR="001E41F3" w14:paraId="2A9EAE66" w14:textId="77777777" w:rsidTr="00547111">
        <w:tc>
          <w:tcPr>
            <w:tcW w:w="2694" w:type="dxa"/>
            <w:gridSpan w:val="2"/>
            <w:tcBorders>
              <w:top w:val="single" w:sz="4" w:space="0" w:color="auto"/>
              <w:left w:val="single" w:sz="4" w:space="0" w:color="auto"/>
            </w:tcBorders>
          </w:tcPr>
          <w:p w14:paraId="72F248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794A7" w14:textId="77777777" w:rsidR="001E41F3" w:rsidRDefault="00064F90">
            <w:pPr>
              <w:pStyle w:val="CRCoverPage"/>
              <w:spacing w:after="0"/>
              <w:ind w:left="100"/>
              <w:rPr>
                <w:noProof/>
              </w:rPr>
            </w:pPr>
            <w:r>
              <w:rPr>
                <w:noProof/>
              </w:rPr>
              <w:t xml:space="preserve">2, </w:t>
            </w:r>
            <w:r w:rsidR="006936A5">
              <w:rPr>
                <w:noProof/>
              </w:rPr>
              <w:t>4.2.1</w:t>
            </w:r>
          </w:p>
        </w:tc>
      </w:tr>
      <w:tr w:rsidR="001E41F3" w14:paraId="7E4B5CE7" w14:textId="77777777" w:rsidTr="00547111">
        <w:tc>
          <w:tcPr>
            <w:tcW w:w="2694" w:type="dxa"/>
            <w:gridSpan w:val="2"/>
            <w:tcBorders>
              <w:left w:val="single" w:sz="4" w:space="0" w:color="auto"/>
            </w:tcBorders>
          </w:tcPr>
          <w:p w14:paraId="24954F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244A84" w14:textId="77777777" w:rsidR="001E41F3" w:rsidRDefault="001E41F3">
            <w:pPr>
              <w:pStyle w:val="CRCoverPage"/>
              <w:spacing w:after="0"/>
              <w:rPr>
                <w:noProof/>
                <w:sz w:val="8"/>
                <w:szCs w:val="8"/>
              </w:rPr>
            </w:pPr>
          </w:p>
        </w:tc>
      </w:tr>
      <w:tr w:rsidR="001E41F3" w14:paraId="74DAF20E" w14:textId="77777777" w:rsidTr="00547111">
        <w:tc>
          <w:tcPr>
            <w:tcW w:w="2694" w:type="dxa"/>
            <w:gridSpan w:val="2"/>
            <w:tcBorders>
              <w:left w:val="single" w:sz="4" w:space="0" w:color="auto"/>
            </w:tcBorders>
          </w:tcPr>
          <w:p w14:paraId="2C37F7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2039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3AAD33" w14:textId="77777777" w:rsidR="001E41F3" w:rsidRDefault="001E41F3">
            <w:pPr>
              <w:pStyle w:val="CRCoverPage"/>
              <w:spacing w:after="0"/>
              <w:jc w:val="center"/>
              <w:rPr>
                <w:b/>
                <w:caps/>
                <w:noProof/>
              </w:rPr>
            </w:pPr>
            <w:r>
              <w:rPr>
                <w:b/>
                <w:caps/>
                <w:noProof/>
              </w:rPr>
              <w:t>N</w:t>
            </w:r>
          </w:p>
        </w:tc>
        <w:tc>
          <w:tcPr>
            <w:tcW w:w="2977" w:type="dxa"/>
            <w:gridSpan w:val="4"/>
          </w:tcPr>
          <w:p w14:paraId="03135D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087771" w14:textId="77777777" w:rsidR="001E41F3" w:rsidRDefault="001E41F3">
            <w:pPr>
              <w:pStyle w:val="CRCoverPage"/>
              <w:spacing w:after="0"/>
              <w:ind w:left="99"/>
              <w:rPr>
                <w:noProof/>
              </w:rPr>
            </w:pPr>
          </w:p>
        </w:tc>
      </w:tr>
      <w:tr w:rsidR="001E41F3" w14:paraId="29CC1866" w14:textId="77777777" w:rsidTr="00547111">
        <w:tc>
          <w:tcPr>
            <w:tcW w:w="2694" w:type="dxa"/>
            <w:gridSpan w:val="2"/>
            <w:tcBorders>
              <w:left w:val="single" w:sz="4" w:space="0" w:color="auto"/>
            </w:tcBorders>
          </w:tcPr>
          <w:p w14:paraId="0E8509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C1F5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BBB1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D75962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0E61D6" w14:textId="77777777" w:rsidR="001E41F3" w:rsidRDefault="00145D43">
            <w:pPr>
              <w:pStyle w:val="CRCoverPage"/>
              <w:spacing w:after="0"/>
              <w:ind w:left="99"/>
              <w:rPr>
                <w:noProof/>
              </w:rPr>
            </w:pPr>
            <w:r>
              <w:rPr>
                <w:noProof/>
              </w:rPr>
              <w:t xml:space="preserve">TS/TR ... CR ... </w:t>
            </w:r>
          </w:p>
        </w:tc>
      </w:tr>
      <w:tr w:rsidR="001E41F3" w14:paraId="19A2ED70" w14:textId="77777777" w:rsidTr="00547111">
        <w:tc>
          <w:tcPr>
            <w:tcW w:w="2694" w:type="dxa"/>
            <w:gridSpan w:val="2"/>
            <w:tcBorders>
              <w:left w:val="single" w:sz="4" w:space="0" w:color="auto"/>
            </w:tcBorders>
          </w:tcPr>
          <w:p w14:paraId="15D0C9BD"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5D812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9C2B6"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1BFAB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87F27" w14:textId="77777777" w:rsidR="001E41F3" w:rsidRDefault="00145D43">
            <w:pPr>
              <w:pStyle w:val="CRCoverPage"/>
              <w:spacing w:after="0"/>
              <w:ind w:left="99"/>
              <w:rPr>
                <w:noProof/>
              </w:rPr>
            </w:pPr>
            <w:r>
              <w:rPr>
                <w:noProof/>
              </w:rPr>
              <w:t xml:space="preserve">TS/TR ... CR ... </w:t>
            </w:r>
          </w:p>
        </w:tc>
      </w:tr>
      <w:tr w:rsidR="001E41F3" w14:paraId="784227CA" w14:textId="77777777" w:rsidTr="00547111">
        <w:tc>
          <w:tcPr>
            <w:tcW w:w="2694" w:type="dxa"/>
            <w:gridSpan w:val="2"/>
            <w:tcBorders>
              <w:left w:val="single" w:sz="4" w:space="0" w:color="auto"/>
            </w:tcBorders>
          </w:tcPr>
          <w:p w14:paraId="1A7B953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191D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916BD"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40A45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1DD3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9BA960" w14:textId="77777777" w:rsidTr="008863B9">
        <w:tc>
          <w:tcPr>
            <w:tcW w:w="2694" w:type="dxa"/>
            <w:gridSpan w:val="2"/>
            <w:tcBorders>
              <w:left w:val="single" w:sz="4" w:space="0" w:color="auto"/>
            </w:tcBorders>
          </w:tcPr>
          <w:p w14:paraId="1CFD7981" w14:textId="77777777" w:rsidR="001E41F3" w:rsidRDefault="001E41F3">
            <w:pPr>
              <w:pStyle w:val="CRCoverPage"/>
              <w:spacing w:after="0"/>
              <w:rPr>
                <w:b/>
                <w:i/>
                <w:noProof/>
              </w:rPr>
            </w:pPr>
          </w:p>
        </w:tc>
        <w:tc>
          <w:tcPr>
            <w:tcW w:w="6946" w:type="dxa"/>
            <w:gridSpan w:val="9"/>
            <w:tcBorders>
              <w:right w:val="single" w:sz="4" w:space="0" w:color="auto"/>
            </w:tcBorders>
          </w:tcPr>
          <w:p w14:paraId="432B0CED" w14:textId="77777777" w:rsidR="001E41F3" w:rsidRDefault="001E41F3">
            <w:pPr>
              <w:pStyle w:val="CRCoverPage"/>
              <w:spacing w:after="0"/>
              <w:rPr>
                <w:noProof/>
              </w:rPr>
            </w:pPr>
          </w:p>
        </w:tc>
      </w:tr>
      <w:tr w:rsidR="001E41F3" w14:paraId="236A207A" w14:textId="77777777" w:rsidTr="008863B9">
        <w:tc>
          <w:tcPr>
            <w:tcW w:w="2694" w:type="dxa"/>
            <w:gridSpan w:val="2"/>
            <w:tcBorders>
              <w:left w:val="single" w:sz="4" w:space="0" w:color="auto"/>
              <w:bottom w:val="single" w:sz="4" w:space="0" w:color="auto"/>
            </w:tcBorders>
          </w:tcPr>
          <w:p w14:paraId="1FBDBA7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65079" w14:textId="77777777" w:rsidR="001E41F3" w:rsidRDefault="001E41F3">
            <w:pPr>
              <w:pStyle w:val="CRCoverPage"/>
              <w:spacing w:after="0"/>
              <w:ind w:left="100"/>
              <w:rPr>
                <w:noProof/>
              </w:rPr>
            </w:pPr>
          </w:p>
        </w:tc>
      </w:tr>
      <w:tr w:rsidR="008863B9" w:rsidRPr="008863B9" w14:paraId="37E14E8D" w14:textId="77777777" w:rsidTr="008863B9">
        <w:tc>
          <w:tcPr>
            <w:tcW w:w="2694" w:type="dxa"/>
            <w:gridSpan w:val="2"/>
            <w:tcBorders>
              <w:top w:val="single" w:sz="4" w:space="0" w:color="auto"/>
              <w:bottom w:val="single" w:sz="4" w:space="0" w:color="auto"/>
            </w:tcBorders>
          </w:tcPr>
          <w:p w14:paraId="396CBF1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EB95DF" w14:textId="77777777" w:rsidR="008863B9" w:rsidRPr="008863B9" w:rsidRDefault="008863B9">
            <w:pPr>
              <w:pStyle w:val="CRCoverPage"/>
              <w:spacing w:after="0"/>
              <w:ind w:left="100"/>
              <w:rPr>
                <w:noProof/>
                <w:sz w:val="8"/>
                <w:szCs w:val="8"/>
              </w:rPr>
            </w:pPr>
          </w:p>
        </w:tc>
      </w:tr>
      <w:tr w:rsidR="008863B9" w14:paraId="2E1F19CD" w14:textId="77777777" w:rsidTr="008863B9">
        <w:tc>
          <w:tcPr>
            <w:tcW w:w="2694" w:type="dxa"/>
            <w:gridSpan w:val="2"/>
            <w:tcBorders>
              <w:top w:val="single" w:sz="4" w:space="0" w:color="auto"/>
              <w:left w:val="single" w:sz="4" w:space="0" w:color="auto"/>
              <w:bottom w:val="single" w:sz="4" w:space="0" w:color="auto"/>
            </w:tcBorders>
          </w:tcPr>
          <w:p w14:paraId="598F361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D30A" w14:textId="77777777" w:rsidR="008863B9" w:rsidRDefault="008863B9">
            <w:pPr>
              <w:pStyle w:val="CRCoverPage"/>
              <w:spacing w:after="0"/>
              <w:ind w:left="100"/>
              <w:rPr>
                <w:noProof/>
              </w:rPr>
            </w:pPr>
          </w:p>
        </w:tc>
      </w:tr>
    </w:tbl>
    <w:p w14:paraId="7A2D87EA" w14:textId="77777777" w:rsidR="001E41F3" w:rsidRDefault="001E41F3">
      <w:pPr>
        <w:pStyle w:val="CRCoverPage"/>
        <w:spacing w:after="0"/>
        <w:rPr>
          <w:noProof/>
          <w:sz w:val="8"/>
          <w:szCs w:val="8"/>
        </w:rPr>
      </w:pPr>
    </w:p>
    <w:p w14:paraId="3FC40FEC" w14:textId="77777777" w:rsidR="00FD335E" w:rsidRDefault="00FD335E">
      <w:pPr>
        <w:rPr>
          <w:noProof/>
        </w:rPr>
      </w:pPr>
      <w:r>
        <w:rPr>
          <w:noProof/>
        </w:rPr>
        <w:br w:type="page"/>
      </w:r>
    </w:p>
    <w:p w14:paraId="5FA3A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D39B13" w14:textId="77777777" w:rsidR="00E35927" w:rsidRDefault="00431CDB" w:rsidP="00E35927">
      <w:pPr>
        <w:jc w:val="center"/>
        <w:rPr>
          <w:noProof/>
          <w:sz w:val="24"/>
        </w:rPr>
      </w:pPr>
      <w:r w:rsidRPr="00431CDB">
        <w:rPr>
          <w:noProof/>
          <w:sz w:val="24"/>
          <w:highlight w:val="yellow"/>
        </w:rPr>
        <w:lastRenderedPageBreak/>
        <w:t>---------------------------------------------START OF CHANGE-------------------------------------------</w:t>
      </w:r>
      <w:bookmarkStart w:id="3" w:name="_Toc5883512"/>
    </w:p>
    <w:p w14:paraId="5EB91CB8" w14:textId="77777777" w:rsidR="00DE46F0" w:rsidRPr="00666F6D" w:rsidRDefault="00DE46F0" w:rsidP="00DE46F0">
      <w:pPr>
        <w:pStyle w:val="1"/>
      </w:pPr>
      <w:bookmarkStart w:id="4" w:name="_Toc12750874"/>
      <w:bookmarkStart w:id="5" w:name="_Toc12750885"/>
      <w:bookmarkEnd w:id="3"/>
      <w:r w:rsidRPr="00666F6D">
        <w:t>2</w:t>
      </w:r>
      <w:r w:rsidRPr="00666F6D">
        <w:tab/>
        <w:t>References</w:t>
      </w:r>
      <w:bookmarkEnd w:id="4"/>
    </w:p>
    <w:p w14:paraId="7E8FA92A" w14:textId="77777777" w:rsidR="00DE46F0" w:rsidRPr="00666F6D" w:rsidRDefault="00DE46F0" w:rsidP="00DE46F0">
      <w:r w:rsidRPr="00666F6D">
        <w:t>The following documents contain provisions which, through reference in this text, constitute provisions of the present document.</w:t>
      </w:r>
    </w:p>
    <w:p w14:paraId="6859A6CB" w14:textId="77777777" w:rsidR="00DE46F0" w:rsidRPr="00666F6D" w:rsidRDefault="00DE46F0" w:rsidP="00DE46F0">
      <w:pPr>
        <w:pStyle w:val="B1"/>
      </w:pPr>
      <w:bookmarkStart w:id="6" w:name="OLE_LINK2"/>
      <w:bookmarkStart w:id="7" w:name="OLE_LINK3"/>
      <w:bookmarkStart w:id="8" w:name="OLE_LINK4"/>
      <w:r w:rsidRPr="00666F6D">
        <w:t>-</w:t>
      </w:r>
      <w:r w:rsidRPr="00666F6D">
        <w:tab/>
        <w:t>References are either specific (identified by date of publication, edition number, version number, etc.) or non</w:t>
      </w:r>
      <w:r w:rsidRPr="00666F6D">
        <w:noBreakHyphen/>
        <w:t>specific.</w:t>
      </w:r>
    </w:p>
    <w:p w14:paraId="5260A15F" w14:textId="77777777" w:rsidR="00DE46F0" w:rsidRPr="00666F6D" w:rsidRDefault="00DE46F0" w:rsidP="00DE46F0">
      <w:pPr>
        <w:pStyle w:val="B1"/>
      </w:pPr>
      <w:r w:rsidRPr="00666F6D">
        <w:t>-</w:t>
      </w:r>
      <w:r w:rsidRPr="00666F6D">
        <w:tab/>
        <w:t>For a specific reference, subsequent revisions do not apply.</w:t>
      </w:r>
    </w:p>
    <w:p w14:paraId="601B9B5E" w14:textId="77777777" w:rsidR="00DE46F0" w:rsidRPr="00666F6D" w:rsidRDefault="00DE46F0" w:rsidP="00DE46F0">
      <w:pPr>
        <w:pStyle w:val="B1"/>
      </w:pPr>
      <w:r w:rsidRPr="00666F6D">
        <w:t>-</w:t>
      </w:r>
      <w:r w:rsidRPr="00666F6D">
        <w:tab/>
        <w:t>For a non-specific reference, the latest version applies. In the case of a reference to a 3GPP document (including a GSM document), a non-specific reference implicitly refers to the latest version of that document</w:t>
      </w:r>
      <w:r w:rsidRPr="00666F6D">
        <w:rPr>
          <w:i/>
        </w:rPr>
        <w:t xml:space="preserve"> in the same Release as the present document</w:t>
      </w:r>
      <w:r w:rsidRPr="00666F6D">
        <w:t>.</w:t>
      </w:r>
    </w:p>
    <w:bookmarkEnd w:id="6"/>
    <w:bookmarkEnd w:id="7"/>
    <w:bookmarkEnd w:id="8"/>
    <w:p w14:paraId="1E244788" w14:textId="77777777" w:rsidR="00DE46F0" w:rsidRPr="00666F6D" w:rsidRDefault="00DE46F0" w:rsidP="00DE46F0">
      <w:pPr>
        <w:pStyle w:val="EX"/>
      </w:pPr>
      <w:r w:rsidRPr="00666F6D">
        <w:t>[1]</w:t>
      </w:r>
      <w:r w:rsidRPr="00666F6D">
        <w:tab/>
        <w:t>3GPP TR 21.905: "Vocabulary for 3GPP Specifications".</w:t>
      </w:r>
    </w:p>
    <w:p w14:paraId="70D8F2D6" w14:textId="77777777" w:rsidR="00DE46F0" w:rsidRPr="00666F6D" w:rsidRDefault="00DE46F0" w:rsidP="00DE46F0">
      <w:pPr>
        <w:pStyle w:val="EX"/>
      </w:pPr>
      <w:r w:rsidRPr="00666F6D">
        <w:t>[2]</w:t>
      </w:r>
      <w:r w:rsidRPr="00666F6D">
        <w:tab/>
        <w:t>3GPP TS 38.101-1: "NR; User Equipment (UE) radio transmission and reception Part 1: Range 1 Standalone".</w:t>
      </w:r>
    </w:p>
    <w:p w14:paraId="4DE8F20E" w14:textId="77777777" w:rsidR="00DE46F0" w:rsidRPr="00666F6D" w:rsidRDefault="00DE46F0" w:rsidP="00DE46F0">
      <w:pPr>
        <w:pStyle w:val="EX"/>
      </w:pPr>
      <w:r w:rsidRPr="00666F6D">
        <w:t>[3]</w:t>
      </w:r>
      <w:r w:rsidRPr="00666F6D">
        <w:tab/>
        <w:t>3GPP TS 38.101-2: "NR; User Equipment (UE) radio transmission and reception Part 2: Range 2 Standalone".</w:t>
      </w:r>
    </w:p>
    <w:p w14:paraId="7C9AD5BA" w14:textId="77777777" w:rsidR="00DE46F0" w:rsidRPr="00666F6D" w:rsidRDefault="00DE46F0" w:rsidP="00DE46F0">
      <w:pPr>
        <w:pStyle w:val="EX"/>
      </w:pPr>
      <w:r w:rsidRPr="00666F6D">
        <w:t>[4]</w:t>
      </w:r>
      <w:r w:rsidRPr="00666F6D">
        <w:tab/>
        <w:t>3GPP TS 38.101-3: "NR; User Equipment (UE) radio transmission and reception Part 3: Range 1 and Range 2 Interworking operation with other radios".</w:t>
      </w:r>
    </w:p>
    <w:p w14:paraId="5B064E2F" w14:textId="77777777" w:rsidR="00DE46F0" w:rsidRPr="00666F6D" w:rsidRDefault="00DE46F0" w:rsidP="00DE46F0">
      <w:pPr>
        <w:pStyle w:val="EX"/>
      </w:pPr>
      <w:r w:rsidRPr="00666F6D">
        <w:t>[5]</w:t>
      </w:r>
      <w:r w:rsidRPr="00666F6D">
        <w:tab/>
        <w:t>3GPP TS 38.133: "NR; Requirements for support of radio resource management".</w:t>
      </w:r>
    </w:p>
    <w:p w14:paraId="1BF2469B" w14:textId="77777777" w:rsidR="00DE46F0" w:rsidRPr="00666F6D" w:rsidRDefault="00DE46F0" w:rsidP="00DE46F0">
      <w:pPr>
        <w:pStyle w:val="EX"/>
      </w:pPr>
      <w:r w:rsidRPr="00666F6D">
        <w:t>[6]</w:t>
      </w:r>
      <w:r w:rsidRPr="00666F6D">
        <w:tab/>
        <w:t>3GPP TS 38.211: "NR; Physical channels and modulation".</w:t>
      </w:r>
    </w:p>
    <w:p w14:paraId="388B6081" w14:textId="77777777" w:rsidR="00DE46F0" w:rsidRPr="00666F6D" w:rsidRDefault="00DE46F0" w:rsidP="00DE46F0">
      <w:pPr>
        <w:pStyle w:val="EX"/>
      </w:pPr>
      <w:r w:rsidRPr="00666F6D">
        <w:t>[7]</w:t>
      </w:r>
      <w:r w:rsidRPr="00666F6D">
        <w:tab/>
        <w:t>3GPP TS 37.340: "Evolved Universal Terrestrial Radio Access (E-UTRA) and NR Multi-connectivity".</w:t>
      </w:r>
    </w:p>
    <w:p w14:paraId="5602178B" w14:textId="77777777" w:rsidR="00DE46F0" w:rsidRPr="00666F6D" w:rsidRDefault="00DE46F0" w:rsidP="00DE46F0">
      <w:pPr>
        <w:pStyle w:val="EX"/>
      </w:pPr>
      <w:r w:rsidRPr="00666F6D">
        <w:t>[8]</w:t>
      </w:r>
      <w:r w:rsidRPr="00666F6D">
        <w:tab/>
        <w:t>3GPP TS 38.321: "NR; Medium Access Control (MAC) protocol specification".</w:t>
      </w:r>
    </w:p>
    <w:p w14:paraId="294E11CE" w14:textId="77777777" w:rsidR="00DE46F0" w:rsidRPr="00666F6D" w:rsidRDefault="00DE46F0" w:rsidP="00DE46F0">
      <w:pPr>
        <w:pStyle w:val="EX"/>
      </w:pPr>
      <w:r w:rsidRPr="00666F6D">
        <w:t>[9]</w:t>
      </w:r>
      <w:r w:rsidRPr="00666F6D">
        <w:tab/>
        <w:t>3GPP TS 38.331: "NR; Radio Resource Control (RRC) protocol specification".</w:t>
      </w:r>
    </w:p>
    <w:p w14:paraId="330DCB4D" w14:textId="77777777" w:rsidR="00DE46F0" w:rsidRPr="00666F6D" w:rsidRDefault="00DE46F0" w:rsidP="00DE46F0">
      <w:pPr>
        <w:pStyle w:val="EX"/>
      </w:pPr>
      <w:r w:rsidRPr="00666F6D">
        <w:t>[10]</w:t>
      </w:r>
      <w:r w:rsidRPr="00666F6D">
        <w:tab/>
        <w:t>3GPP TS 38.212: "NR; Multiplexing and channel coding".</w:t>
      </w:r>
    </w:p>
    <w:p w14:paraId="333D1D0B" w14:textId="77777777" w:rsidR="00DE46F0" w:rsidRPr="00666F6D" w:rsidRDefault="00DE46F0" w:rsidP="00DE46F0">
      <w:pPr>
        <w:pStyle w:val="EX"/>
      </w:pPr>
      <w:r w:rsidRPr="00666F6D">
        <w:t>[11]</w:t>
      </w:r>
      <w:r w:rsidRPr="00666F6D">
        <w:tab/>
        <w:t>3GPP TS 38.213: "NR; Physical layer procedures for control".</w:t>
      </w:r>
    </w:p>
    <w:p w14:paraId="4A900131" w14:textId="77777777" w:rsidR="00DE46F0" w:rsidRPr="00666F6D" w:rsidRDefault="00DE46F0" w:rsidP="00DE46F0">
      <w:pPr>
        <w:pStyle w:val="EX"/>
      </w:pPr>
      <w:r w:rsidRPr="00666F6D">
        <w:t>[12]</w:t>
      </w:r>
      <w:r w:rsidRPr="00666F6D">
        <w:tab/>
        <w:t>3GPP TS 38.214: "NR; Physical layer procedures for data".</w:t>
      </w:r>
    </w:p>
    <w:p w14:paraId="118A989C" w14:textId="77777777" w:rsidR="00DE46F0" w:rsidRPr="00666F6D" w:rsidRDefault="00DE46F0" w:rsidP="00DE46F0">
      <w:pPr>
        <w:pStyle w:val="EX"/>
      </w:pPr>
      <w:r w:rsidRPr="00666F6D">
        <w:t>[13]</w:t>
      </w:r>
      <w:r w:rsidRPr="00666F6D">
        <w:tab/>
        <w:t>3GPP TS 38.215: "NR; Physical layer measurements".</w:t>
      </w:r>
    </w:p>
    <w:p w14:paraId="0D0D4A0E" w14:textId="77777777" w:rsidR="00DE46F0" w:rsidRPr="00666F6D" w:rsidRDefault="00DE46F0" w:rsidP="00DE46F0">
      <w:pPr>
        <w:pStyle w:val="EX"/>
      </w:pPr>
      <w:r w:rsidRPr="00666F6D">
        <w:t>[14]</w:t>
      </w:r>
      <w:r w:rsidRPr="00666F6D">
        <w:tab/>
        <w:t>3GPP TS 36.101: "Evolved Universal Terrestrial Radio Access (E-UTRA) radio transmission and reception".</w:t>
      </w:r>
    </w:p>
    <w:p w14:paraId="51DEA319" w14:textId="77777777" w:rsidR="00DE46F0" w:rsidRPr="00666F6D" w:rsidRDefault="00DE46F0" w:rsidP="00DE46F0">
      <w:pPr>
        <w:pStyle w:val="EX"/>
      </w:pPr>
      <w:r w:rsidRPr="00666F6D">
        <w:t>[15]</w:t>
      </w:r>
      <w:r w:rsidRPr="00666F6D">
        <w:tab/>
        <w:t>3GPP TS 36.306: "Evolved Universal Terrestrial Radio Access (E-UTRA) User Equipment (UE) radio access capabilities".</w:t>
      </w:r>
    </w:p>
    <w:p w14:paraId="6523CFC5" w14:textId="77777777" w:rsidR="00DE46F0" w:rsidRPr="00666F6D" w:rsidRDefault="00DE46F0" w:rsidP="00DE46F0">
      <w:pPr>
        <w:pStyle w:val="EX"/>
      </w:pPr>
      <w:r w:rsidRPr="00666F6D">
        <w:t>[16]</w:t>
      </w:r>
      <w:r w:rsidRPr="00666F6D">
        <w:tab/>
        <w:t>3GPP TS 38.323: "NR; Packet Data Convergence Protocol (PDCP) specification".</w:t>
      </w:r>
    </w:p>
    <w:p w14:paraId="29E6A2AB" w14:textId="77777777" w:rsidR="00DE46F0" w:rsidRPr="00666F6D" w:rsidRDefault="00DE46F0" w:rsidP="00DE46F0">
      <w:pPr>
        <w:pStyle w:val="EX"/>
      </w:pPr>
      <w:r w:rsidRPr="00666F6D">
        <w:t>[17]</w:t>
      </w:r>
      <w:r w:rsidRPr="00666F6D">
        <w:tab/>
        <w:t>3GPP TS 36.331: "Evolved Universal Terrestrial Radio Access (E-UTRA) Radio Resource Control (RRC); Protocol Specification".</w:t>
      </w:r>
    </w:p>
    <w:p w14:paraId="0FFB3565" w14:textId="77777777" w:rsidR="00DE46F0" w:rsidRDefault="00DE46F0" w:rsidP="00DE46F0">
      <w:pPr>
        <w:pStyle w:val="EX"/>
      </w:pPr>
      <w:r w:rsidRPr="00666F6D">
        <w:t>[18]</w:t>
      </w:r>
      <w:r w:rsidRPr="00666F6D">
        <w:tab/>
        <w:t>3GPP TS 38.101-3: "NR; User Equipment (UE) radio transmission and reception Part 4: Performance requirements".</w:t>
      </w:r>
    </w:p>
    <w:p w14:paraId="333C0ACE" w14:textId="77777777" w:rsidR="00DE46F0" w:rsidRPr="00666F6D" w:rsidRDefault="00DE46F0" w:rsidP="00DE46F0">
      <w:pPr>
        <w:pStyle w:val="EX"/>
      </w:pPr>
      <w:r w:rsidRPr="009C3E89">
        <w:t>[</w:t>
      </w:r>
      <w:r>
        <w:t>19</w:t>
      </w:r>
      <w:r w:rsidRPr="009C3E89">
        <w:t>]</w:t>
      </w:r>
      <w:r w:rsidRPr="009C3E89">
        <w:tab/>
        <w:t>3GPP TS 36.213: "Evolved Universal Terrestrial Radio Access (E-UTRA); Physical layer procedures".</w:t>
      </w:r>
    </w:p>
    <w:p w14:paraId="0EF33985" w14:textId="217753A2" w:rsidR="00FD07BD" w:rsidDel="00FD07BD" w:rsidRDefault="00DE46F0" w:rsidP="00DE46F0">
      <w:pPr>
        <w:pStyle w:val="EX"/>
        <w:rPr>
          <w:del w:id="9" w:author="Huawei" w:date="2019-07-19T10:51:00Z"/>
        </w:rPr>
      </w:pPr>
      <w:r>
        <w:t xml:space="preserve"> </w:t>
      </w:r>
      <w:ins w:id="10" w:author="Huawei" w:date="2019-07-19T10:51:00Z">
        <w:r w:rsidR="00FD07BD">
          <w:t>[xx</w:t>
        </w:r>
        <w:r w:rsidR="00FD07BD" w:rsidRPr="00666F6D">
          <w:t>]</w:t>
        </w:r>
        <w:r w:rsidR="00FD07BD" w:rsidRPr="00666F6D">
          <w:tab/>
          <w:t xml:space="preserve">3GPP </w:t>
        </w:r>
        <w:r w:rsidR="009E7655">
          <w:t>T</w:t>
        </w:r>
      </w:ins>
      <w:ins w:id="11" w:author="Huawei" w:date="2019-07-25T11:03:00Z">
        <w:r w:rsidR="009E7655">
          <w:t>R</w:t>
        </w:r>
      </w:ins>
      <w:ins w:id="12" w:author="Huawei" w:date="2019-07-19T10:51:00Z">
        <w:r w:rsidR="00FD07BD" w:rsidRPr="00FD07BD">
          <w:t xml:space="preserve"> 38.822</w:t>
        </w:r>
        <w:r w:rsidR="00FD07BD" w:rsidRPr="00666F6D">
          <w:t>: "</w:t>
        </w:r>
      </w:ins>
      <w:ins w:id="13" w:author="Huawei" w:date="2019-07-19T10:52:00Z">
        <w:r w:rsidR="00FD07BD" w:rsidRPr="00FD07BD">
          <w:t>NR;</w:t>
        </w:r>
        <w:r w:rsidR="00FD07BD">
          <w:t xml:space="preserve"> </w:t>
        </w:r>
        <w:r w:rsidR="00FD07BD" w:rsidRPr="00FD07BD">
          <w:t>User Equipment (UE) feature list</w:t>
        </w:r>
      </w:ins>
      <w:ins w:id="14" w:author="Huawei" w:date="2019-07-19T10:51:00Z">
        <w:r w:rsidR="00FD07BD" w:rsidRPr="00666F6D">
          <w:t>".</w:t>
        </w:r>
      </w:ins>
    </w:p>
    <w:p w14:paraId="23F26422" w14:textId="77777777" w:rsidR="00756A8D" w:rsidRDefault="00756A8D" w:rsidP="00756A8D">
      <w:pPr>
        <w:pStyle w:val="EX"/>
        <w:ind w:left="0" w:firstLine="0"/>
      </w:pPr>
    </w:p>
    <w:p w14:paraId="24F82466" w14:textId="77777777" w:rsidR="00377970" w:rsidRPr="00921FF7" w:rsidRDefault="00377970" w:rsidP="00377970">
      <w:pPr>
        <w:jc w:val="center"/>
        <w:rPr>
          <w:noProof/>
          <w:sz w:val="24"/>
        </w:rPr>
      </w:pPr>
      <w:r w:rsidRPr="00431CDB">
        <w:rPr>
          <w:noProof/>
          <w:sz w:val="24"/>
          <w:highlight w:val="yellow"/>
        </w:rPr>
        <w:lastRenderedPageBreak/>
        <w:t>----------</w:t>
      </w:r>
      <w:r>
        <w:rPr>
          <w:noProof/>
          <w:sz w:val="24"/>
          <w:highlight w:val="yellow"/>
        </w:rPr>
        <w:t>-----------------------------</w:t>
      </w:r>
      <w:r w:rsidRPr="00431CDB">
        <w:rPr>
          <w:noProof/>
          <w:sz w:val="24"/>
          <w:highlight w:val="yellow"/>
        </w:rPr>
        <w:t>---</w:t>
      </w:r>
      <w:r>
        <w:rPr>
          <w:noProof/>
          <w:sz w:val="24"/>
          <w:highlight w:val="yellow"/>
        </w:rPr>
        <w:t>START</w:t>
      </w:r>
      <w:r w:rsidRPr="00431CDB">
        <w:rPr>
          <w:noProof/>
          <w:sz w:val="24"/>
          <w:highlight w:val="yellow"/>
        </w:rPr>
        <w:t xml:space="preserve"> OF </w:t>
      </w:r>
      <w:r>
        <w:rPr>
          <w:noProof/>
          <w:sz w:val="24"/>
          <w:highlight w:val="yellow"/>
        </w:rPr>
        <w:t>NEXT CHANGE-------------</w:t>
      </w:r>
      <w:r w:rsidRPr="00431CDB">
        <w:rPr>
          <w:noProof/>
          <w:sz w:val="24"/>
          <w:highlight w:val="yellow"/>
        </w:rPr>
        <w:t>-----------------------------</w:t>
      </w:r>
    </w:p>
    <w:p w14:paraId="5E9931CC" w14:textId="77777777" w:rsidR="00775E29" w:rsidRPr="00666F6D" w:rsidRDefault="00775E29" w:rsidP="00775E29">
      <w:pPr>
        <w:pStyle w:val="3"/>
      </w:pPr>
      <w:bookmarkStart w:id="15" w:name="_Toc12750886"/>
      <w:bookmarkEnd w:id="5"/>
      <w:r w:rsidRPr="00666F6D">
        <w:t>4.2.1</w:t>
      </w:r>
      <w:r w:rsidRPr="00666F6D">
        <w:tab/>
        <w:t>Introduction</w:t>
      </w:r>
      <w:bookmarkEnd w:id="15"/>
    </w:p>
    <w:p w14:paraId="3F09985B" w14:textId="4895735A" w:rsidR="00F7443D" w:rsidRPr="00666F6D" w:rsidRDefault="00F7443D" w:rsidP="00F7443D">
      <w:pPr>
        <w:rPr>
          <w:lang w:eastAsia="ja-JP"/>
        </w:rPr>
      </w:pPr>
      <w:r w:rsidRPr="00666F6D">
        <w:rPr>
          <w:lang w:eastAsia="ja-JP"/>
        </w:rPr>
        <w:t xml:space="preserve">The following clauses define the UE radio access capability parameters. Only parameters for which there is the possibility for UEs to signal different values are considered as UE radio access capability parameters. Therefore, mandatory features without capability parameters </w:t>
      </w:r>
      <w:ins w:id="16" w:author="Huawei" w:date="2019-07-19T10:45:00Z">
        <w:r>
          <w:rPr>
            <w:lang w:eastAsia="ja-JP"/>
          </w:rPr>
          <w:t>(</w:t>
        </w:r>
      </w:ins>
      <w:ins w:id="17" w:author="Huawei" w:date="2019-07-19T10:43:00Z">
        <w:r>
          <w:rPr>
            <w:lang w:eastAsia="ja-JP"/>
          </w:rPr>
          <w:t>given in T</w:t>
        </w:r>
      </w:ins>
      <w:ins w:id="18" w:author="Huawei" w:date="2019-07-25T11:03:00Z">
        <w:r>
          <w:rPr>
            <w:lang w:eastAsia="ja-JP"/>
          </w:rPr>
          <w:t>R</w:t>
        </w:r>
      </w:ins>
      <w:ins w:id="19" w:author="Huawei" w:date="2019-07-19T10:43:00Z">
        <w:r w:rsidRPr="00F01A38">
          <w:rPr>
            <w:lang w:eastAsia="ja-JP"/>
          </w:rPr>
          <w:t xml:space="preserve"> </w:t>
        </w:r>
      </w:ins>
      <w:ins w:id="20" w:author="Huawei" w:date="2019-07-19T10:45:00Z">
        <w:r>
          <w:rPr>
            <w:lang w:eastAsia="ja-JP"/>
          </w:rPr>
          <w:t>38</w:t>
        </w:r>
      </w:ins>
      <w:ins w:id="21" w:author="Huawei" w:date="2019-07-19T10:43:00Z">
        <w:r w:rsidRPr="00F01A38">
          <w:rPr>
            <w:lang w:eastAsia="ja-JP"/>
          </w:rPr>
          <w:t>.</w:t>
        </w:r>
      </w:ins>
      <w:ins w:id="22" w:author="Huawei" w:date="2019-07-19T10:45:00Z">
        <w:r>
          <w:rPr>
            <w:lang w:eastAsia="ja-JP"/>
          </w:rPr>
          <w:t>822</w:t>
        </w:r>
      </w:ins>
      <w:ins w:id="23" w:author="Huawei" w:date="2019-07-19T10:52:00Z">
        <w:r>
          <w:rPr>
            <w:lang w:eastAsia="ja-JP"/>
          </w:rPr>
          <w:t xml:space="preserve"> [xx]</w:t>
        </w:r>
      </w:ins>
      <w:ins w:id="24" w:author="Huawei" w:date="2019-07-19T10:45:00Z">
        <w:r>
          <w:rPr>
            <w:lang w:eastAsia="ja-JP"/>
          </w:rPr>
          <w:t>)</w:t>
        </w:r>
      </w:ins>
      <w:ins w:id="25" w:author="Huawei" w:date="2019-07-19T10:43:00Z">
        <w:r w:rsidRPr="00F01A38">
          <w:rPr>
            <w:lang w:eastAsia="ja-JP"/>
          </w:rPr>
          <w:t xml:space="preserve"> </w:t>
        </w:r>
      </w:ins>
      <w:r w:rsidRPr="00666F6D">
        <w:rPr>
          <w:lang w:eastAsia="ja-JP"/>
        </w:rPr>
        <w:t>that are the same for all UEs are not listed here.</w:t>
      </w:r>
      <w:r w:rsidRPr="00F7443D">
        <w:rPr>
          <w:lang w:eastAsia="ja-JP"/>
        </w:rPr>
        <w:t xml:space="preserve"> </w:t>
      </w:r>
      <w:ins w:id="26" w:author="Huawei" w:date="2019-07-25T16:11:00Z">
        <w:r w:rsidRPr="00481382">
          <w:rPr>
            <w:lang w:eastAsia="ja-JP"/>
          </w:rPr>
          <w:t>Those mandatory features without capability signaling, which are prerequisite features for other optional capabilities, shall be taken into account when setting the values for these optional capabilities.</w:t>
        </w:r>
      </w:ins>
    </w:p>
    <w:p w14:paraId="6E26BEB6" w14:textId="77777777" w:rsidR="00F7443D" w:rsidRPr="00666F6D" w:rsidRDefault="00F7443D" w:rsidP="00F7443D">
      <w:pPr>
        <w:rPr>
          <w:lang w:eastAsia="ja-JP"/>
        </w:rPr>
      </w:pPr>
      <w:r w:rsidRPr="00666F6D">
        <w:rPr>
          <w:lang w:eastAsia="ja-JP"/>
        </w:rPr>
        <w:t>The network needs to respect the signalled UE radio access capability parameters when configuring the UE and when scheduling the UE.</w:t>
      </w:r>
    </w:p>
    <w:p w14:paraId="5F6F3C49" w14:textId="77777777" w:rsidR="00F7443D" w:rsidRPr="00666F6D" w:rsidRDefault="00F7443D" w:rsidP="00F7443D">
      <w:pPr>
        <w:rPr>
          <w:rFonts w:eastAsia="Yu Mincho"/>
          <w:lang w:eastAsia="ja-JP"/>
        </w:rPr>
      </w:pPr>
      <w:r w:rsidRPr="00666F6D">
        <w:rPr>
          <w:rFonts w:eastAsia="Yu Mincho"/>
          <w:lang w:eastAsia="ja-JP"/>
        </w:rPr>
        <w:t>The UE may support different functionalities between FDD and TDD, and/or between FR1 and FR2. The UE shall indicate the UE capabilities as follows.</w:t>
      </w:r>
      <w:r w:rsidRPr="00666F6D">
        <w:rPr>
          <w:lang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14:paraId="49689336" w14:textId="77777777" w:rsidR="00F7443D" w:rsidRPr="00666F6D" w:rsidRDefault="00F7443D" w:rsidP="00F7443D">
      <w:pPr>
        <w:pStyle w:val="B1"/>
      </w:pPr>
      <w:r w:rsidRPr="00666F6D">
        <w:rPr>
          <w:rFonts w:eastAsia="Yu Mincho"/>
          <w:lang w:eastAsia="ja-JP"/>
        </w:rPr>
        <w:t>1&gt;</w:t>
      </w:r>
      <w:r w:rsidRPr="00666F6D">
        <w:rPr>
          <w:rFonts w:eastAsia="Yu Mincho"/>
          <w:lang w:eastAsia="ja-JP"/>
        </w:rPr>
        <w:tab/>
      </w:r>
      <w:r w:rsidRPr="00666F6D">
        <w:t>set all fields of UE-NR</w:t>
      </w:r>
      <w:r w:rsidRPr="00666F6D">
        <w:rPr>
          <w:lang w:eastAsia="ko-KR"/>
        </w:rPr>
        <w:t>/MRDC</w:t>
      </w:r>
      <w:r w:rsidRPr="00666F6D">
        <w:t>-Capability</w:t>
      </w:r>
      <w:r w:rsidRPr="00666F6D">
        <w:rPr>
          <w:lang w:eastAsia="ko-KR"/>
        </w:rPr>
        <w:t xml:space="preserve"> </w:t>
      </w:r>
      <w:r w:rsidRPr="00666F6D">
        <w:t>except fdd-Add-UE-NR</w:t>
      </w:r>
      <w:r w:rsidRPr="00666F6D">
        <w:rPr>
          <w:lang w:eastAsia="ko-KR"/>
        </w:rPr>
        <w:t>/MRDC</w:t>
      </w:r>
      <w:r w:rsidRPr="00666F6D">
        <w:t>-Capabilities, tdd-Add-UE-NR</w:t>
      </w:r>
      <w:r w:rsidRPr="00666F6D">
        <w:rPr>
          <w:lang w:eastAsia="ko-KR"/>
        </w:rPr>
        <w:t>/MRDC</w:t>
      </w:r>
      <w:r w:rsidRPr="00666F6D">
        <w:t>-Capabilities, fr1-Add-UE-NR</w:t>
      </w:r>
      <w:r w:rsidRPr="00666F6D">
        <w:rPr>
          <w:lang w:eastAsia="ko-KR"/>
        </w:rPr>
        <w:t>/MRDC</w:t>
      </w:r>
      <w:r w:rsidRPr="00666F6D">
        <w:t>-Capabilities</w:t>
      </w:r>
      <w:r w:rsidRPr="00666F6D">
        <w:rPr>
          <w:lang w:eastAsia="ko-KR"/>
        </w:rPr>
        <w:t xml:space="preserve"> and</w:t>
      </w:r>
      <w:r w:rsidRPr="00666F6D">
        <w:t xml:space="preserve"> fr2-Add-UE-NR</w:t>
      </w:r>
      <w:r w:rsidRPr="00666F6D">
        <w:rPr>
          <w:lang w:eastAsia="ko-KR"/>
        </w:rPr>
        <w:t>/MRDC</w:t>
      </w:r>
      <w:r w:rsidRPr="00666F6D">
        <w:t>-Capabilities, to include the values applicable for all duplex mode(s) and frequency range(s) that the UE supports;</w:t>
      </w:r>
    </w:p>
    <w:p w14:paraId="4BE45E86" w14:textId="77777777" w:rsidR="00F7443D" w:rsidRPr="00666F6D" w:rsidRDefault="00F7443D" w:rsidP="00F7443D">
      <w:pPr>
        <w:pStyle w:val="B1"/>
      </w:pPr>
      <w:r w:rsidRPr="00666F6D">
        <w:rPr>
          <w:lang w:eastAsia="ko-KR"/>
        </w:rPr>
        <w:t>1&gt;</w:t>
      </w:r>
      <w:r w:rsidRPr="00666F6D">
        <w:rPr>
          <w:lang w:eastAsia="ko-KR"/>
        </w:rPr>
        <w:tab/>
        <w:t xml:space="preserve">if UE supports both FDD and TDD and if </w:t>
      </w:r>
      <w:r w:rsidRPr="00666F6D">
        <w:t>(some of) the UE capability fields have a different value for FDD and TDD</w:t>
      </w:r>
    </w:p>
    <w:p w14:paraId="130B27B4" w14:textId="77777777" w:rsidR="00F7443D" w:rsidRPr="00666F6D" w:rsidRDefault="00F7443D" w:rsidP="00F7443D">
      <w:pPr>
        <w:pStyle w:val="B2"/>
        <w:rPr>
          <w:lang w:eastAsia="ko-KR"/>
        </w:rPr>
      </w:pPr>
      <w:r w:rsidRPr="00666F6D">
        <w:rPr>
          <w:lang w:eastAsia="ko-KR"/>
        </w:rPr>
        <w:t>2&gt;</w:t>
      </w:r>
      <w:r w:rsidRPr="00666F6D">
        <w:rPr>
          <w:lang w:eastAsia="ko-KR"/>
        </w:rPr>
        <w:tab/>
      </w:r>
      <w:r w:rsidRPr="00666F6D">
        <w:t>if for FDD, the UE supports additional functionality compared to what is indicated by the previous fields of UE-NR</w:t>
      </w:r>
      <w:r w:rsidRPr="00666F6D">
        <w:rPr>
          <w:lang w:eastAsia="ko-KR"/>
        </w:rPr>
        <w:t>/MRDC</w:t>
      </w:r>
      <w:r w:rsidRPr="00666F6D">
        <w:t>-</w:t>
      </w:r>
      <w:r w:rsidRPr="00666F6D">
        <w:rPr>
          <w:lang w:eastAsia="ko-KR"/>
        </w:rPr>
        <w:t>Capability</w:t>
      </w:r>
      <w:r w:rsidRPr="00666F6D">
        <w:t>:</w:t>
      </w:r>
    </w:p>
    <w:p w14:paraId="2DFEE2E2" w14:textId="77777777" w:rsidR="00F7443D" w:rsidRPr="00666F6D" w:rsidRDefault="00F7443D" w:rsidP="00F7443D">
      <w:pPr>
        <w:pStyle w:val="B3"/>
        <w:rPr>
          <w:lang w:eastAsia="ko-KR"/>
        </w:rPr>
      </w:pPr>
      <w:r w:rsidRPr="00666F6D">
        <w:rPr>
          <w:lang w:eastAsia="ko-KR"/>
        </w:rPr>
        <w:t>3&gt;</w:t>
      </w:r>
      <w:r w:rsidRPr="00666F6D">
        <w:rPr>
          <w:lang w:eastAsia="ko-KR"/>
        </w:rPr>
        <w:tab/>
        <w:t>include field fdd-Add-UE-NR/MRDC-Capabilities and set it to include fields reflecting the additional functionality applicable for FDD;</w:t>
      </w:r>
    </w:p>
    <w:p w14:paraId="2652BE50" w14:textId="77777777" w:rsidR="00F7443D" w:rsidRPr="00666F6D" w:rsidRDefault="00F7443D" w:rsidP="00F7443D">
      <w:pPr>
        <w:pStyle w:val="B2"/>
        <w:rPr>
          <w:lang w:eastAsia="ko-KR"/>
        </w:rPr>
      </w:pPr>
      <w:r w:rsidRPr="00666F6D">
        <w:t>2&gt;</w:t>
      </w:r>
      <w:r w:rsidRPr="00666F6D">
        <w:tab/>
        <w:t xml:space="preserve">if for </w:t>
      </w:r>
      <w:r w:rsidRPr="00666F6D">
        <w:rPr>
          <w:lang w:eastAsia="ko-KR"/>
        </w:rPr>
        <w:t>T</w:t>
      </w:r>
      <w:r w:rsidRPr="00666F6D">
        <w:t>DD, the UE supports additional functionality compared to what is indicated by the previous fields of UE-NR</w:t>
      </w:r>
      <w:r w:rsidRPr="00666F6D">
        <w:rPr>
          <w:lang w:eastAsia="ko-KR"/>
        </w:rPr>
        <w:t>/MRDC</w:t>
      </w:r>
      <w:r w:rsidRPr="00666F6D">
        <w:t>-</w:t>
      </w:r>
      <w:r w:rsidRPr="00666F6D">
        <w:rPr>
          <w:lang w:eastAsia="ko-KR"/>
        </w:rPr>
        <w:t>Capability</w:t>
      </w:r>
      <w:r w:rsidRPr="00666F6D">
        <w:t>:</w:t>
      </w:r>
    </w:p>
    <w:p w14:paraId="4F5BBE1B" w14:textId="77777777" w:rsidR="00F7443D" w:rsidRPr="00666F6D" w:rsidRDefault="00F7443D" w:rsidP="00F7443D">
      <w:pPr>
        <w:pStyle w:val="B3"/>
        <w:rPr>
          <w:lang w:eastAsia="ko-KR"/>
        </w:rPr>
      </w:pPr>
      <w:r w:rsidRPr="00666F6D">
        <w:rPr>
          <w:lang w:eastAsia="ko-KR"/>
        </w:rPr>
        <w:t>3&gt;</w:t>
      </w:r>
      <w:r w:rsidRPr="00666F6D">
        <w:rPr>
          <w:lang w:eastAsia="ko-KR"/>
        </w:rPr>
        <w:tab/>
        <w:t>include field tdd-Add-UE-NR/MRDC-Capabilities and set it to include fields reflecting the additional functionality applicable for TDD;</w:t>
      </w:r>
    </w:p>
    <w:p w14:paraId="0D98F0BF" w14:textId="77777777" w:rsidR="00F7443D" w:rsidRPr="00666F6D" w:rsidRDefault="00F7443D" w:rsidP="00F7443D">
      <w:pPr>
        <w:pStyle w:val="B1"/>
        <w:rPr>
          <w:lang w:eastAsia="ko-KR"/>
        </w:rPr>
      </w:pPr>
      <w:r w:rsidRPr="00666F6D">
        <w:rPr>
          <w:lang w:eastAsia="ko-KR"/>
        </w:rPr>
        <w:t>1&gt;</w:t>
      </w:r>
      <w:r w:rsidRPr="00666F6D">
        <w:rPr>
          <w:lang w:eastAsia="ko-KR"/>
        </w:rPr>
        <w:tab/>
        <w:t>if UE supports both FR1 and FR2 and i</w:t>
      </w:r>
      <w:r w:rsidRPr="00666F6D">
        <w:t xml:space="preserve">f (some of) the UE capability fields have a different value for </w:t>
      </w:r>
      <w:r w:rsidRPr="00666F6D">
        <w:rPr>
          <w:lang w:eastAsia="ko-KR"/>
        </w:rPr>
        <w:t>FR1</w:t>
      </w:r>
      <w:r w:rsidRPr="00666F6D">
        <w:t xml:space="preserve"> and </w:t>
      </w:r>
      <w:r w:rsidRPr="00666F6D">
        <w:rPr>
          <w:lang w:eastAsia="ko-KR"/>
        </w:rPr>
        <w:t>FR2:</w:t>
      </w:r>
    </w:p>
    <w:p w14:paraId="3F58882F" w14:textId="77777777" w:rsidR="00F7443D" w:rsidRPr="00666F6D" w:rsidRDefault="00F7443D" w:rsidP="00F7443D">
      <w:pPr>
        <w:pStyle w:val="B2"/>
        <w:rPr>
          <w:lang w:eastAsia="ko-KR"/>
        </w:rPr>
      </w:pPr>
      <w:r w:rsidRPr="00666F6D">
        <w:rPr>
          <w:lang w:eastAsia="ko-KR"/>
        </w:rPr>
        <w:t>2&gt;</w:t>
      </w:r>
      <w:r w:rsidRPr="00666F6D">
        <w:rPr>
          <w:lang w:eastAsia="ko-KR"/>
        </w:rPr>
        <w:tab/>
      </w:r>
      <w:r w:rsidRPr="00666F6D">
        <w:t xml:space="preserve">if for </w:t>
      </w:r>
      <w:r w:rsidRPr="00666F6D">
        <w:rPr>
          <w:lang w:eastAsia="ko-KR"/>
        </w:rPr>
        <w:t>FR1</w:t>
      </w:r>
      <w:r w:rsidRPr="00666F6D">
        <w:t>, the UE supports additional functionality compared to what is indicated by the previous fields of UE-NR</w:t>
      </w:r>
      <w:r w:rsidRPr="00666F6D">
        <w:rPr>
          <w:lang w:eastAsia="ko-KR"/>
        </w:rPr>
        <w:t>/MRDC</w:t>
      </w:r>
      <w:r w:rsidRPr="00666F6D">
        <w:t>-</w:t>
      </w:r>
      <w:r w:rsidRPr="00666F6D">
        <w:rPr>
          <w:lang w:eastAsia="ko-KR"/>
        </w:rPr>
        <w:t>Capability</w:t>
      </w:r>
      <w:r w:rsidRPr="00666F6D">
        <w:t>:</w:t>
      </w:r>
    </w:p>
    <w:p w14:paraId="426D40C6" w14:textId="77777777" w:rsidR="00F7443D" w:rsidRPr="00666F6D" w:rsidRDefault="00F7443D" w:rsidP="00F7443D">
      <w:pPr>
        <w:pStyle w:val="B3"/>
        <w:rPr>
          <w:lang w:eastAsia="ko-KR"/>
        </w:rPr>
      </w:pPr>
      <w:r w:rsidRPr="00666F6D">
        <w:rPr>
          <w:lang w:eastAsia="ko-KR"/>
        </w:rPr>
        <w:t>3&gt;</w:t>
      </w:r>
      <w:r w:rsidRPr="00666F6D">
        <w:rPr>
          <w:lang w:eastAsia="ko-KR"/>
        </w:rPr>
        <w:tab/>
        <w:t>include field fr1-Add-UE-NR/MRDC-Capabilities and set it to include fields reflecting the additional functionality applicable for FR1;</w:t>
      </w:r>
    </w:p>
    <w:p w14:paraId="745AD3A1" w14:textId="77777777" w:rsidR="00F7443D" w:rsidRPr="00666F6D" w:rsidRDefault="00F7443D" w:rsidP="00F7443D">
      <w:pPr>
        <w:pStyle w:val="B2"/>
        <w:rPr>
          <w:lang w:eastAsia="ko-KR"/>
        </w:rPr>
      </w:pPr>
      <w:r w:rsidRPr="00666F6D">
        <w:t>2&gt;</w:t>
      </w:r>
      <w:r w:rsidRPr="00666F6D">
        <w:tab/>
        <w:t xml:space="preserve">if for </w:t>
      </w:r>
      <w:r w:rsidRPr="00666F6D">
        <w:rPr>
          <w:lang w:eastAsia="ko-KR"/>
        </w:rPr>
        <w:t>FR2</w:t>
      </w:r>
      <w:r w:rsidRPr="00666F6D">
        <w:t>, the UE supports additional functionality compared to what is indicated by the previous fields of UE-NR</w:t>
      </w:r>
      <w:r w:rsidRPr="00666F6D">
        <w:rPr>
          <w:lang w:eastAsia="ko-KR"/>
        </w:rPr>
        <w:t>/MRDC</w:t>
      </w:r>
      <w:r w:rsidRPr="00666F6D">
        <w:t>-</w:t>
      </w:r>
      <w:r w:rsidRPr="00666F6D">
        <w:rPr>
          <w:lang w:eastAsia="ko-KR"/>
        </w:rPr>
        <w:t>Capability</w:t>
      </w:r>
      <w:r w:rsidRPr="00666F6D">
        <w:t>:</w:t>
      </w:r>
    </w:p>
    <w:p w14:paraId="5B75B050" w14:textId="77777777" w:rsidR="00F7443D" w:rsidRPr="00666F6D" w:rsidRDefault="00F7443D" w:rsidP="00F7443D">
      <w:pPr>
        <w:pStyle w:val="B3"/>
      </w:pPr>
      <w:r w:rsidRPr="00666F6D">
        <w:rPr>
          <w:lang w:eastAsia="ko-KR"/>
        </w:rPr>
        <w:t>3&gt;</w:t>
      </w:r>
      <w:r w:rsidRPr="00666F6D">
        <w:rPr>
          <w:lang w:eastAsia="ko-KR"/>
        </w:rPr>
        <w:tab/>
        <w:t>include field fr2-Add-UE-NR/MRDC-Capabilities and set it to include fields reflecting the additional functionality applicable for FR2;</w:t>
      </w:r>
    </w:p>
    <w:p w14:paraId="4CF9CB66" w14:textId="77777777" w:rsidR="00F7443D" w:rsidRPr="00666F6D" w:rsidRDefault="00F7443D" w:rsidP="00F7443D">
      <w:pPr>
        <w:pStyle w:val="NO"/>
        <w:rPr>
          <w:lang w:eastAsia="ko-KR"/>
        </w:rPr>
      </w:pPr>
      <w:r w:rsidRPr="00666F6D">
        <w:t>NOTE:</w:t>
      </w:r>
      <w:r w:rsidRPr="00666F6D">
        <w:tab/>
        <w:t>The fields which indicate "shall be set to 1" in the following tables means these features are purely mandatory and are assumed they are the same as mandatory without capability signaling.</w:t>
      </w:r>
    </w:p>
    <w:p w14:paraId="25FCD5D5" w14:textId="77777777" w:rsidR="00F7443D" w:rsidRPr="00666F6D" w:rsidRDefault="00F7443D" w:rsidP="00F7443D">
      <w:pPr>
        <w:rPr>
          <w:lang w:eastAsia="ja-JP"/>
        </w:rPr>
      </w:pPr>
      <w:r w:rsidRPr="00666F6D">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666F6D">
        <w:rPr>
          <w:lang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"FD" in the column indicates to refer the associated field description. Some parameters in subsequent clauses are not related to UE features and in the case, "N/A" is indicated in the column.</w:t>
      </w:r>
    </w:p>
    <w:p w14:paraId="6FA414AF" w14:textId="77777777" w:rsidR="00F7443D" w:rsidRPr="00666F6D" w:rsidRDefault="00F7443D" w:rsidP="00F7443D">
      <w:pPr>
        <w:rPr>
          <w:lang w:eastAsia="ja-JP"/>
        </w:rPr>
      </w:pPr>
      <w:r w:rsidRPr="00666F6D">
        <w:rPr>
          <w:lang w:eastAsia="ja-JP"/>
        </w:rPr>
        <w:lastRenderedPageBreak/>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AB7BAB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B6BDA" w14:textId="77777777" w:rsidR="0051220C" w:rsidRDefault="0051220C">
      <w:r>
        <w:separator/>
      </w:r>
    </w:p>
  </w:endnote>
  <w:endnote w:type="continuationSeparator" w:id="0">
    <w:p w14:paraId="1889C357" w14:textId="77777777" w:rsidR="0051220C" w:rsidRDefault="00512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765E8" w14:textId="77777777" w:rsidR="0051220C" w:rsidRDefault="0051220C">
      <w:r>
        <w:separator/>
      </w:r>
    </w:p>
  </w:footnote>
  <w:footnote w:type="continuationSeparator" w:id="0">
    <w:p w14:paraId="5A8FB90C" w14:textId="77777777" w:rsidR="0051220C" w:rsidRDefault="00512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850E2" w14:textId="77777777"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3D8BE" w14:textId="77777777"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D7B87" w14:textId="77777777"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FC718" w14:textId="77777777"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F5"/>
    <w:rsid w:val="00016AAA"/>
    <w:rsid w:val="0001790D"/>
    <w:rsid w:val="00022E4A"/>
    <w:rsid w:val="00064F90"/>
    <w:rsid w:val="0008551E"/>
    <w:rsid w:val="00086665"/>
    <w:rsid w:val="000876D2"/>
    <w:rsid w:val="00090DDA"/>
    <w:rsid w:val="00095BE1"/>
    <w:rsid w:val="000A6394"/>
    <w:rsid w:val="000A7088"/>
    <w:rsid w:val="000B36EB"/>
    <w:rsid w:val="000B7FED"/>
    <w:rsid w:val="000C038A"/>
    <w:rsid w:val="000C6598"/>
    <w:rsid w:val="000D0D4D"/>
    <w:rsid w:val="000D0EAA"/>
    <w:rsid w:val="00145D43"/>
    <w:rsid w:val="00192C46"/>
    <w:rsid w:val="001A08B3"/>
    <w:rsid w:val="001A263E"/>
    <w:rsid w:val="001A7B60"/>
    <w:rsid w:val="001B52F0"/>
    <w:rsid w:val="001B7048"/>
    <w:rsid w:val="001B7A65"/>
    <w:rsid w:val="001C0CF0"/>
    <w:rsid w:val="001E41F3"/>
    <w:rsid w:val="00225A3D"/>
    <w:rsid w:val="0023081A"/>
    <w:rsid w:val="00240A2B"/>
    <w:rsid w:val="002501AF"/>
    <w:rsid w:val="0026004D"/>
    <w:rsid w:val="002640DD"/>
    <w:rsid w:val="00265BF6"/>
    <w:rsid w:val="0027408C"/>
    <w:rsid w:val="002759B7"/>
    <w:rsid w:val="00275D12"/>
    <w:rsid w:val="0028004C"/>
    <w:rsid w:val="00284FEB"/>
    <w:rsid w:val="002860C4"/>
    <w:rsid w:val="00293D16"/>
    <w:rsid w:val="002A0B0F"/>
    <w:rsid w:val="002B5741"/>
    <w:rsid w:val="002F028F"/>
    <w:rsid w:val="00305409"/>
    <w:rsid w:val="0031348B"/>
    <w:rsid w:val="00332D3A"/>
    <w:rsid w:val="00337E2A"/>
    <w:rsid w:val="00345FF9"/>
    <w:rsid w:val="003609EF"/>
    <w:rsid w:val="0036231A"/>
    <w:rsid w:val="00372ABC"/>
    <w:rsid w:val="00373969"/>
    <w:rsid w:val="00374DD4"/>
    <w:rsid w:val="00377970"/>
    <w:rsid w:val="00382E12"/>
    <w:rsid w:val="00385220"/>
    <w:rsid w:val="00386ADD"/>
    <w:rsid w:val="00397E8B"/>
    <w:rsid w:val="003B7F57"/>
    <w:rsid w:val="003C2AB2"/>
    <w:rsid w:val="003E1A36"/>
    <w:rsid w:val="00402B1A"/>
    <w:rsid w:val="00410371"/>
    <w:rsid w:val="004159C0"/>
    <w:rsid w:val="004242F1"/>
    <w:rsid w:val="00424763"/>
    <w:rsid w:val="00431CDB"/>
    <w:rsid w:val="00461501"/>
    <w:rsid w:val="00466409"/>
    <w:rsid w:val="00481382"/>
    <w:rsid w:val="00482676"/>
    <w:rsid w:val="004B75B7"/>
    <w:rsid w:val="004C647E"/>
    <w:rsid w:val="004E0F81"/>
    <w:rsid w:val="004E574E"/>
    <w:rsid w:val="00503138"/>
    <w:rsid w:val="0051220C"/>
    <w:rsid w:val="0051580D"/>
    <w:rsid w:val="00547111"/>
    <w:rsid w:val="005538E3"/>
    <w:rsid w:val="005558E9"/>
    <w:rsid w:val="0055601E"/>
    <w:rsid w:val="00556186"/>
    <w:rsid w:val="0058368B"/>
    <w:rsid w:val="00584228"/>
    <w:rsid w:val="00584DAE"/>
    <w:rsid w:val="00592D74"/>
    <w:rsid w:val="005B22BE"/>
    <w:rsid w:val="005B39D0"/>
    <w:rsid w:val="005E2C44"/>
    <w:rsid w:val="0062098E"/>
    <w:rsid w:val="00621188"/>
    <w:rsid w:val="006257ED"/>
    <w:rsid w:val="00653429"/>
    <w:rsid w:val="006602E7"/>
    <w:rsid w:val="006634F9"/>
    <w:rsid w:val="006936A5"/>
    <w:rsid w:val="00695808"/>
    <w:rsid w:val="006B46FB"/>
    <w:rsid w:val="006D6996"/>
    <w:rsid w:val="006E21FB"/>
    <w:rsid w:val="006E3F12"/>
    <w:rsid w:val="006F6C1F"/>
    <w:rsid w:val="00745652"/>
    <w:rsid w:val="00756A8D"/>
    <w:rsid w:val="00775E29"/>
    <w:rsid w:val="00776E5E"/>
    <w:rsid w:val="007866F8"/>
    <w:rsid w:val="00791699"/>
    <w:rsid w:val="00792342"/>
    <w:rsid w:val="007961EB"/>
    <w:rsid w:val="007977A8"/>
    <w:rsid w:val="007B125C"/>
    <w:rsid w:val="007B512A"/>
    <w:rsid w:val="007B55B2"/>
    <w:rsid w:val="007C2097"/>
    <w:rsid w:val="007D30C1"/>
    <w:rsid w:val="007D6A07"/>
    <w:rsid w:val="007F7259"/>
    <w:rsid w:val="0080359F"/>
    <w:rsid w:val="008040A8"/>
    <w:rsid w:val="0081203C"/>
    <w:rsid w:val="00813D4B"/>
    <w:rsid w:val="00816272"/>
    <w:rsid w:val="008279FA"/>
    <w:rsid w:val="008536E1"/>
    <w:rsid w:val="008626E7"/>
    <w:rsid w:val="00870EE7"/>
    <w:rsid w:val="00873EA6"/>
    <w:rsid w:val="0087738C"/>
    <w:rsid w:val="008863B9"/>
    <w:rsid w:val="008A2B87"/>
    <w:rsid w:val="008A45A6"/>
    <w:rsid w:val="008D5469"/>
    <w:rsid w:val="008E5AB6"/>
    <w:rsid w:val="008F130F"/>
    <w:rsid w:val="008F1DBB"/>
    <w:rsid w:val="008F3F13"/>
    <w:rsid w:val="008F686C"/>
    <w:rsid w:val="00900F04"/>
    <w:rsid w:val="009078AD"/>
    <w:rsid w:val="009148DE"/>
    <w:rsid w:val="00921FF7"/>
    <w:rsid w:val="009258FB"/>
    <w:rsid w:val="009268E8"/>
    <w:rsid w:val="00941E30"/>
    <w:rsid w:val="00951279"/>
    <w:rsid w:val="009777D9"/>
    <w:rsid w:val="00984D6D"/>
    <w:rsid w:val="00991B88"/>
    <w:rsid w:val="009A18F6"/>
    <w:rsid w:val="009A439E"/>
    <w:rsid w:val="009A5753"/>
    <w:rsid w:val="009A579D"/>
    <w:rsid w:val="009C60C1"/>
    <w:rsid w:val="009C65CA"/>
    <w:rsid w:val="009D1F22"/>
    <w:rsid w:val="009E0B75"/>
    <w:rsid w:val="009E3297"/>
    <w:rsid w:val="009E7655"/>
    <w:rsid w:val="009F734F"/>
    <w:rsid w:val="00A11744"/>
    <w:rsid w:val="00A246B6"/>
    <w:rsid w:val="00A30655"/>
    <w:rsid w:val="00A47E70"/>
    <w:rsid w:val="00A50CF0"/>
    <w:rsid w:val="00A55082"/>
    <w:rsid w:val="00A702CA"/>
    <w:rsid w:val="00A7671C"/>
    <w:rsid w:val="00A97579"/>
    <w:rsid w:val="00AA2CBC"/>
    <w:rsid w:val="00AB242C"/>
    <w:rsid w:val="00AC5820"/>
    <w:rsid w:val="00AD1CD8"/>
    <w:rsid w:val="00B13615"/>
    <w:rsid w:val="00B15383"/>
    <w:rsid w:val="00B258BB"/>
    <w:rsid w:val="00B47D9F"/>
    <w:rsid w:val="00B51884"/>
    <w:rsid w:val="00B56122"/>
    <w:rsid w:val="00B67B97"/>
    <w:rsid w:val="00B7603A"/>
    <w:rsid w:val="00B835D8"/>
    <w:rsid w:val="00B94B26"/>
    <w:rsid w:val="00B968C8"/>
    <w:rsid w:val="00BA3EC5"/>
    <w:rsid w:val="00BA51D9"/>
    <w:rsid w:val="00BA6E34"/>
    <w:rsid w:val="00BB22FB"/>
    <w:rsid w:val="00BB5DFC"/>
    <w:rsid w:val="00BB6CB8"/>
    <w:rsid w:val="00BC5694"/>
    <w:rsid w:val="00BD279D"/>
    <w:rsid w:val="00BD6BB8"/>
    <w:rsid w:val="00BD6C02"/>
    <w:rsid w:val="00BF5F2A"/>
    <w:rsid w:val="00C0704C"/>
    <w:rsid w:val="00C46624"/>
    <w:rsid w:val="00C507D9"/>
    <w:rsid w:val="00C54AC5"/>
    <w:rsid w:val="00C66BA2"/>
    <w:rsid w:val="00C67F05"/>
    <w:rsid w:val="00C82B63"/>
    <w:rsid w:val="00C93B36"/>
    <w:rsid w:val="00C95985"/>
    <w:rsid w:val="00CC31BB"/>
    <w:rsid w:val="00CC5026"/>
    <w:rsid w:val="00CC68D0"/>
    <w:rsid w:val="00CD2EEE"/>
    <w:rsid w:val="00CD4BC7"/>
    <w:rsid w:val="00CE65E7"/>
    <w:rsid w:val="00D03F9A"/>
    <w:rsid w:val="00D06D51"/>
    <w:rsid w:val="00D24991"/>
    <w:rsid w:val="00D372D4"/>
    <w:rsid w:val="00D40BB2"/>
    <w:rsid w:val="00D50255"/>
    <w:rsid w:val="00D53229"/>
    <w:rsid w:val="00D54F53"/>
    <w:rsid w:val="00D565A2"/>
    <w:rsid w:val="00D62998"/>
    <w:rsid w:val="00D66520"/>
    <w:rsid w:val="00D725E0"/>
    <w:rsid w:val="00D73848"/>
    <w:rsid w:val="00DA02A9"/>
    <w:rsid w:val="00DE34CF"/>
    <w:rsid w:val="00DE46F0"/>
    <w:rsid w:val="00E13F3D"/>
    <w:rsid w:val="00E21AA5"/>
    <w:rsid w:val="00E23CC6"/>
    <w:rsid w:val="00E31E1D"/>
    <w:rsid w:val="00E34898"/>
    <w:rsid w:val="00E35927"/>
    <w:rsid w:val="00E6660E"/>
    <w:rsid w:val="00E67C8A"/>
    <w:rsid w:val="00E91B31"/>
    <w:rsid w:val="00EA360F"/>
    <w:rsid w:val="00EB09B7"/>
    <w:rsid w:val="00ED0042"/>
    <w:rsid w:val="00ED3550"/>
    <w:rsid w:val="00EE7D7C"/>
    <w:rsid w:val="00F01A38"/>
    <w:rsid w:val="00F10AB4"/>
    <w:rsid w:val="00F14732"/>
    <w:rsid w:val="00F25D98"/>
    <w:rsid w:val="00F300FB"/>
    <w:rsid w:val="00F61A2F"/>
    <w:rsid w:val="00F7443D"/>
    <w:rsid w:val="00F7448A"/>
    <w:rsid w:val="00F80956"/>
    <w:rsid w:val="00F960CC"/>
    <w:rsid w:val="00FB6386"/>
    <w:rsid w:val="00FD05BF"/>
    <w:rsid w:val="00FD07BD"/>
    <w:rsid w:val="00FD335E"/>
    <w:rsid w:val="00FD39F9"/>
    <w:rsid w:val="00FE569B"/>
    <w:rsid w:val="00FF3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D64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775E29"/>
    <w:rPr>
      <w:rFonts w:ascii="Times New Roman" w:hAnsi="Times New Roman"/>
      <w:lang w:val="en-GB" w:eastAsia="en-US"/>
    </w:rPr>
  </w:style>
  <w:style w:type="character" w:customStyle="1" w:styleId="B2Char">
    <w:name w:val="B2 Char"/>
    <w:link w:val="B2"/>
    <w:qFormat/>
    <w:rsid w:val="00775E29"/>
    <w:rPr>
      <w:rFonts w:ascii="Times New Roman" w:hAnsi="Times New Roman"/>
      <w:lang w:val="en-GB" w:eastAsia="en-US"/>
    </w:rPr>
  </w:style>
  <w:style w:type="character" w:customStyle="1" w:styleId="B3Char2">
    <w:name w:val="B3 Char2"/>
    <w:link w:val="B3"/>
    <w:rsid w:val="00775E29"/>
    <w:rPr>
      <w:rFonts w:ascii="Times New Roman" w:hAnsi="Times New Roman"/>
      <w:lang w:val="en-GB" w:eastAsia="en-US"/>
    </w:rPr>
  </w:style>
  <w:style w:type="table" w:styleId="af2">
    <w:name w:val="Table Grid"/>
    <w:basedOn w:val="a1"/>
    <w:rsid w:val="000D0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3779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01937-1744-4619-89D6-A97824CFB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1906</Words>
  <Characters>10865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2019-09-29T08:09:00Z</dcterms:created>
  <dcterms:modified xsi:type="dcterms:W3CDTF">2019-10-04T06:05:00Z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(3)N6vu28qorx0dH03J4qTMt3/Z1LAYQYTzFy43Z7pBemm9TFtUMTT+AkW2ulJuuUCa7yiK3QMb
OmZXoW9zyJ0gDfMuPNuzN7rFnHorBCnyj+/0xipQRWGCncuOiJmz7dbv7Jluj5qY4+z/knry
a4KLV+VyQt0paW2SvnXbp7BvPgerH3GFkRRAckp25AW5uw3ih1WjCbzZLrso5gU+F2/paUXX
OfS927kuyyYfypbNt3</vt:lpwstr>
  </property>
  <property fmtid="{D5CDD505-2E9C-101B-9397-08002B2CF9AE}" pid="22" name="_2015_ms_pID_7253431">
    <vt:lpwstr>eeCJzagsPdbCZRKUyTs3QgYlBvqS9tfWnbwYHdG700jt9ZSTCmRxVa
S27EeIzzJ8XAAURdS59770oYZ5d+Ak82S6gBsVVXoX0Gi941eZVSp0arU1Ww0lV0xX2GPJy5
Tun5kCmd73oVw77pK8jH9nYpWVDEqMrcjwLKQbpJgOSm1xYcJQ4LRz4bkHHKg9C82qJgGYLB
yM31YRcbnP/fMP7Aiw5JSf4OiVHjRduGy6fp</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1570169104</vt:lpwstr>
  </property>
</Properties>
</file>